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2457" w:rsidRDefault="0090462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115e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C3-212</w:t>
      </w:r>
      <w:r w:rsidR="00C462AB">
        <w:rPr>
          <w:b/>
          <w:noProof/>
          <w:sz w:val="24"/>
        </w:rPr>
        <w:t>193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:rsidR="00302457" w:rsidRDefault="009046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 – 23rd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0245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457" w:rsidRDefault="0090462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024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02457" w:rsidRDefault="009046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024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142" w:type="dxa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02457" w:rsidRDefault="009B3553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29.486</w:t>
            </w:r>
          </w:p>
        </w:tc>
        <w:tc>
          <w:tcPr>
            <w:tcW w:w="709" w:type="dxa"/>
          </w:tcPr>
          <w:p w:rsidR="00302457" w:rsidRDefault="009046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02457" w:rsidRDefault="00C462A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027</w:t>
            </w:r>
            <w:bookmarkStart w:id="0" w:name="_GoBack"/>
            <w:bookmarkEnd w:id="0"/>
          </w:p>
        </w:tc>
        <w:tc>
          <w:tcPr>
            <w:tcW w:w="709" w:type="dxa"/>
          </w:tcPr>
          <w:p w:rsidR="00302457" w:rsidRDefault="0090462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02457" w:rsidRPr="009B3553" w:rsidRDefault="009B3553" w:rsidP="009B355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B3553">
              <w:rPr>
                <w:rFonts w:hint="eastAsia"/>
                <w:b/>
                <w:lang w:eastAsia="zh-CN"/>
              </w:rPr>
              <w:t>-</w:t>
            </w:r>
            <w:r w:rsidR="0090462B" w:rsidRPr="009B3553">
              <w:rPr>
                <w:b/>
                <w:noProof/>
              </w:rPr>
              <w:fldChar w:fldCharType="begin"/>
            </w:r>
            <w:r w:rsidR="0090462B" w:rsidRPr="009B3553">
              <w:rPr>
                <w:b/>
                <w:noProof/>
              </w:rPr>
              <w:instrText xml:space="preserve"> DOCPROPERTY  Revision  \* MERGEFORMAT </w:instrText>
            </w:r>
            <w:r w:rsidR="0090462B" w:rsidRPr="009B3553">
              <w:rPr>
                <w:b/>
                <w:noProof/>
              </w:rPr>
              <w:fldChar w:fldCharType="end"/>
            </w:r>
          </w:p>
        </w:tc>
        <w:tc>
          <w:tcPr>
            <w:tcW w:w="2410" w:type="dxa"/>
          </w:tcPr>
          <w:p w:rsidR="00302457" w:rsidRDefault="0090462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02457" w:rsidRDefault="00A70817" w:rsidP="009B35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fldChar w:fldCharType="begin"/>
            </w:r>
            <w:r>
              <w:rPr>
                <w:b/>
                <w:noProof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  <w:lang w:eastAsia="zh-CN"/>
              </w:rPr>
              <w:fldChar w:fldCharType="separate"/>
            </w:r>
            <w:r w:rsidR="009B3553">
              <w:rPr>
                <w:rFonts w:hint="eastAsia"/>
                <w:b/>
                <w:noProof/>
                <w:sz w:val="28"/>
                <w:lang w:eastAsia="zh-CN"/>
              </w:rPr>
              <w:t>17.0.0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</w:rPr>
            </w:pPr>
          </w:p>
        </w:tc>
      </w:tr>
      <w:tr w:rsidR="003024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</w:rPr>
            </w:pPr>
          </w:p>
        </w:tc>
      </w:tr>
      <w:tr w:rsidR="0030245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02457" w:rsidRDefault="0090462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02457">
        <w:tc>
          <w:tcPr>
            <w:tcW w:w="9641" w:type="dxa"/>
            <w:gridSpan w:val="9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02457" w:rsidRDefault="0030245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02457">
        <w:tc>
          <w:tcPr>
            <w:tcW w:w="2835" w:type="dxa"/>
          </w:tcPr>
          <w:p w:rsidR="00302457" w:rsidRDefault="0090462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02457" w:rsidRDefault="009046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302457" w:rsidRDefault="009046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02457" w:rsidRDefault="009046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02457" w:rsidRDefault="009F0BC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302457" w:rsidRDefault="0030245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02457">
        <w:tc>
          <w:tcPr>
            <w:tcW w:w="9640" w:type="dxa"/>
            <w:gridSpan w:val="11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4103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 the subclause number of reference</w:t>
            </w:r>
          </w:p>
        </w:tc>
      </w:tr>
      <w:tr w:rsidR="00302457"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02457" w:rsidRDefault="00A70817" w:rsidP="009B35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B3553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302457"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02457" w:rsidRDefault="0090462B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302457"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02457" w:rsidRDefault="00FE1F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TEI17, </w:t>
            </w:r>
            <w:r w:rsidR="009B3553">
              <w:rPr>
                <w:rFonts w:hint="eastAsia"/>
                <w:noProof/>
                <w:lang w:eastAsia="zh-CN"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:rsidR="00302457" w:rsidRDefault="0030245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02457" w:rsidRDefault="009046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02457" w:rsidRDefault="009B3553" w:rsidP="009B35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2021-04-14</w:t>
            </w:r>
            <w:r w:rsidR="00AA7724">
              <w:fldChar w:fldCharType="begin"/>
            </w:r>
            <w:r w:rsidR="00AA7724">
              <w:instrText xml:space="preserve"> DOCPROPERTY  ResDate  \* MERGEFORMAT </w:instrText>
            </w:r>
            <w:r w:rsidR="00AA7724">
              <w:fldChar w:fldCharType="end"/>
            </w:r>
          </w:p>
        </w:tc>
      </w:tr>
      <w:tr w:rsidR="00302457"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02457" w:rsidRDefault="004103F6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02457" w:rsidRDefault="0090462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02457" w:rsidRDefault="009B35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30245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02457" w:rsidRDefault="0090462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02457" w:rsidRDefault="0090462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02457">
        <w:tc>
          <w:tcPr>
            <w:tcW w:w="1843" w:type="dxa"/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32649A" w:rsidP="00BE37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>ubclause number of redirect handling is not defined.</w:t>
            </w: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02457" w:rsidRPr="0032649A" w:rsidRDefault="0032649A" w:rsidP="00ED79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proofErr w:type="gramStart"/>
            <w:r>
              <w:rPr>
                <w:lang w:eastAsia="zh-CN"/>
              </w:rPr>
              <w:t>subclause</w:t>
            </w:r>
            <w:proofErr w:type="spellEnd"/>
            <w:proofErr w:type="gramEnd"/>
            <w:r>
              <w:rPr>
                <w:lang w:val="en-US" w:eastAsia="zh-CN"/>
              </w:rPr>
              <w:t> 5.2.</w:t>
            </w:r>
            <w:r>
              <w:rPr>
                <w:rFonts w:hint="eastAsia"/>
                <w:lang w:val="en-US" w:eastAsia="zh-CN"/>
              </w:rPr>
              <w:t>10</w:t>
            </w:r>
            <w:r>
              <w:rPr>
                <w:rFonts w:eastAsia="Times New Roman"/>
              </w:rPr>
              <w:t xml:space="preserve"> of 3GPP TS 29.122 </w:t>
            </w:r>
            <w:r>
              <w:rPr>
                <w:rFonts w:hint="eastAsia"/>
                <w:lang w:eastAsia="zh-CN"/>
              </w:rPr>
              <w:t>is referred.</w:t>
            </w: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3264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ncomplete specification</w:t>
            </w:r>
          </w:p>
        </w:tc>
      </w:tr>
      <w:tr w:rsidR="00302457">
        <w:tc>
          <w:tcPr>
            <w:tcW w:w="2694" w:type="dxa"/>
            <w:gridSpan w:val="2"/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905A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6.1.3.3.3.1, 6.1.3.3.3.2, 6.1.3.5.3.1, 6.1.3.5.3.2, 6.1.5.6.2, 6.2.3.3.3.1, 6.2.3.3.3.2, 6.3.3.3.3.1, 6.3.3.3.3.2, 6.3.5.6.2, 6.4.3.3.3.1, 6.4.3.3.3.2, 6.4.5.6.2, 6.5.3.2.3.1</w:t>
            </w: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2457" w:rsidRDefault="009046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02457" w:rsidRDefault="009046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02457" w:rsidRDefault="003024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02457" w:rsidRDefault="003024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AC45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02457" w:rsidRDefault="009046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02457" w:rsidRDefault="009046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AC45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02457" w:rsidRDefault="009046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02457" w:rsidRDefault="009046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AC45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02457" w:rsidRDefault="009046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02457" w:rsidRDefault="009046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8F73D7" w:rsidP="007F1A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C</w:t>
            </w:r>
            <w:r w:rsidR="007D0DF1">
              <w:rPr>
                <w:rFonts w:hint="eastAsia"/>
                <w:noProof/>
                <w:lang w:eastAsia="zh-CN"/>
              </w:rPr>
              <w:t xml:space="preserve">R </w:t>
            </w:r>
            <w:r w:rsidR="007F1A8F">
              <w:rPr>
                <w:rFonts w:hint="eastAsia"/>
                <w:noProof/>
                <w:lang w:eastAsia="zh-CN"/>
              </w:rPr>
              <w:t>does not impact the OpenAPI file.</w:t>
            </w:r>
          </w:p>
        </w:tc>
      </w:tr>
      <w:tr w:rsidR="0030245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02457" w:rsidRDefault="003024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02457" w:rsidRDefault="0030245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3024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02457" w:rsidRDefault="00302457">
      <w:pPr>
        <w:pStyle w:val="CRCoverPage"/>
        <w:spacing w:after="0"/>
        <w:rPr>
          <w:noProof/>
          <w:sz w:val="8"/>
          <w:szCs w:val="8"/>
        </w:rPr>
      </w:pPr>
    </w:p>
    <w:p w:rsidR="00302457" w:rsidRDefault="00302457">
      <w:pPr>
        <w:rPr>
          <w:noProof/>
        </w:rPr>
        <w:sectPr w:rsidR="0030245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D7977" w:rsidRPr="00C21836" w:rsidRDefault="00ED7977" w:rsidP="00ED79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:rsidR="0032649A" w:rsidRDefault="0032649A" w:rsidP="0032649A">
      <w:pPr>
        <w:pStyle w:val="6"/>
      </w:pPr>
      <w:bookmarkStart w:id="2" w:name="_Toc34035369"/>
      <w:bookmarkStart w:id="3" w:name="_Toc36037362"/>
      <w:bookmarkStart w:id="4" w:name="_Toc36037666"/>
      <w:bookmarkStart w:id="5" w:name="_Toc38877508"/>
      <w:bookmarkStart w:id="6" w:name="_Toc43199590"/>
      <w:bookmarkStart w:id="7" w:name="_Toc45132769"/>
      <w:bookmarkStart w:id="8" w:name="_Toc59015512"/>
      <w:bookmarkStart w:id="9" w:name="_Toc63171068"/>
      <w:bookmarkStart w:id="10" w:name="_Toc66282105"/>
      <w:bookmarkStart w:id="11" w:name="_Toc68165981"/>
      <w:bookmarkStart w:id="12" w:name="_Toc510696586"/>
      <w:bookmarkStart w:id="13" w:name="_Toc34035296"/>
      <w:bookmarkStart w:id="14" w:name="_Toc36037289"/>
      <w:bookmarkStart w:id="15" w:name="_Toc36037593"/>
      <w:bookmarkStart w:id="16" w:name="_Toc38877435"/>
      <w:bookmarkStart w:id="17" w:name="_Toc43199517"/>
      <w:bookmarkStart w:id="18" w:name="_Toc45132696"/>
      <w:bookmarkStart w:id="19" w:name="_Toc59015439"/>
      <w:bookmarkStart w:id="20" w:name="_Toc63170995"/>
      <w:bookmarkStart w:id="21" w:name="_Toc66282032"/>
      <w:bookmarkStart w:id="22" w:name="_Toc68165908"/>
      <w:r>
        <w:t>6.1.3.3.3.1</w:t>
      </w:r>
      <w:r>
        <w:tab/>
        <w:t>GET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32649A" w:rsidRDefault="0032649A" w:rsidP="0032649A">
      <w:r>
        <w:t>This method shall support the URI query parameters specified in table 6.1.3.3.3.1-1.</w:t>
      </w:r>
    </w:p>
    <w:p w:rsidR="0032649A" w:rsidRDefault="0032649A" w:rsidP="0032649A">
      <w:pPr>
        <w:pStyle w:val="TH"/>
        <w:rPr>
          <w:rFonts w:cs="Arial"/>
        </w:rPr>
      </w:pPr>
      <w:r>
        <w:t>Table 6.1.3.3.3.1-1: URI query parameters supported by the GET method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8"/>
        <w:gridCol w:w="420"/>
        <w:gridCol w:w="1126"/>
        <w:gridCol w:w="5124"/>
      </w:tblGrid>
      <w:tr w:rsidR="0032649A" w:rsidTr="00D859C3">
        <w:trPr>
          <w:jc w:val="center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Data type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P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Cardinality</w:t>
            </w:r>
          </w:p>
        </w:tc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2649A" w:rsidRDefault="0032649A" w:rsidP="00D859C3">
            <w:pPr>
              <w:pStyle w:val="TAH"/>
            </w:pPr>
            <w:r>
              <w:t>Description</w:t>
            </w:r>
          </w:p>
        </w:tc>
      </w:tr>
      <w:tr w:rsidR="0032649A" w:rsidTr="00D859C3">
        <w:trPr>
          <w:jc w:val="center"/>
        </w:trPr>
        <w:tc>
          <w:tcPr>
            <w:tcW w:w="159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649A" w:rsidRDefault="0032649A" w:rsidP="00D859C3">
            <w:pPr>
              <w:pStyle w:val="TAL"/>
            </w:pPr>
            <w:r>
              <w:t>n/a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649A" w:rsidRDefault="0032649A" w:rsidP="00D859C3">
            <w:pPr>
              <w:pStyle w:val="TAL"/>
            </w:pPr>
          </w:p>
        </w:tc>
        <w:tc>
          <w:tcPr>
            <w:tcW w:w="4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9A" w:rsidRDefault="0032649A" w:rsidP="00D859C3">
            <w:pPr>
              <w:pStyle w:val="TAC"/>
            </w:pPr>
          </w:p>
        </w:tc>
        <w:tc>
          <w:tcPr>
            <w:tcW w:w="11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9A" w:rsidRDefault="0032649A" w:rsidP="00D859C3">
            <w:pPr>
              <w:pStyle w:val="TAC"/>
            </w:pPr>
          </w:p>
        </w:tc>
        <w:tc>
          <w:tcPr>
            <w:tcW w:w="512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649A" w:rsidRDefault="0032649A" w:rsidP="00D859C3">
            <w:pPr>
              <w:pStyle w:val="TAL"/>
            </w:pPr>
          </w:p>
        </w:tc>
      </w:tr>
    </w:tbl>
    <w:p w:rsidR="0032649A" w:rsidRDefault="0032649A" w:rsidP="0032649A"/>
    <w:p w:rsidR="0032649A" w:rsidRDefault="0032649A" w:rsidP="0032649A">
      <w:r>
        <w:t>This method shall support the request data structures specified in table 6.1.3.3.3.1-2 and the response data structures and response codes specified in table 6.1.3.3.3.1-3.</w:t>
      </w:r>
    </w:p>
    <w:p w:rsidR="0032649A" w:rsidRDefault="0032649A" w:rsidP="0032649A">
      <w:pPr>
        <w:pStyle w:val="TH"/>
      </w:pPr>
      <w:r>
        <w:t>Table 6.1.3.3.3.1-2: Data structures supported by the GET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3"/>
        <w:gridCol w:w="360"/>
        <w:gridCol w:w="1170"/>
        <w:gridCol w:w="6153"/>
      </w:tblGrid>
      <w:tr w:rsidR="0032649A" w:rsidTr="00D859C3">
        <w:trPr>
          <w:jc w:val="center"/>
        </w:trPr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Cardinality</w:t>
            </w:r>
          </w:p>
        </w:tc>
        <w:tc>
          <w:tcPr>
            <w:tcW w:w="6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2649A" w:rsidRDefault="0032649A" w:rsidP="00D859C3">
            <w:pPr>
              <w:pStyle w:val="TAH"/>
            </w:pPr>
            <w:r>
              <w:t>Description</w:t>
            </w:r>
          </w:p>
        </w:tc>
      </w:tr>
      <w:tr w:rsidR="0032649A" w:rsidTr="00D859C3">
        <w:trPr>
          <w:jc w:val="center"/>
        </w:trPr>
        <w:tc>
          <w:tcPr>
            <w:tcW w:w="20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649A" w:rsidRDefault="0032649A" w:rsidP="00D859C3">
            <w:pPr>
              <w:pStyle w:val="TAL"/>
            </w:pPr>
            <w:r>
              <w:t>n/a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649A" w:rsidRDefault="0032649A" w:rsidP="00D859C3">
            <w:pPr>
              <w:pStyle w:val="TAC"/>
            </w:pP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649A" w:rsidRDefault="0032649A" w:rsidP="00D859C3">
            <w:pPr>
              <w:pStyle w:val="TAC"/>
            </w:pPr>
          </w:p>
        </w:tc>
        <w:tc>
          <w:tcPr>
            <w:tcW w:w="615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649A" w:rsidRDefault="0032649A" w:rsidP="00D859C3">
            <w:pPr>
              <w:pStyle w:val="TAL"/>
            </w:pPr>
          </w:p>
        </w:tc>
      </w:tr>
    </w:tbl>
    <w:p w:rsidR="0032649A" w:rsidRDefault="0032649A" w:rsidP="0032649A"/>
    <w:p w:rsidR="0032649A" w:rsidRDefault="0032649A" w:rsidP="0032649A">
      <w:pPr>
        <w:pStyle w:val="TH"/>
      </w:pPr>
      <w:r>
        <w:t>Table 6.1.3.3.3.1-3: Data structures supported by the GET Response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21"/>
        <w:gridCol w:w="342"/>
        <w:gridCol w:w="1170"/>
        <w:gridCol w:w="1530"/>
        <w:gridCol w:w="4623"/>
      </w:tblGrid>
      <w:tr w:rsidR="0032649A" w:rsidTr="00D859C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Data type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Cardinality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Response codes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Description</w:t>
            </w:r>
          </w:p>
        </w:tc>
      </w:tr>
      <w:tr w:rsidR="0032649A" w:rsidTr="00D859C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49A" w:rsidRDefault="0032649A" w:rsidP="00D859C3">
            <w:pPr>
              <w:pStyle w:val="TAL"/>
            </w:pPr>
            <w:proofErr w:type="spellStart"/>
            <w:r>
              <w:t>MessageDeliverySubscriptionData</w:t>
            </w:r>
            <w:proofErr w:type="spellEnd"/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49A" w:rsidRDefault="0032649A" w:rsidP="00D859C3">
            <w:pPr>
              <w:pStyle w:val="TAL"/>
            </w:pPr>
            <w: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49A" w:rsidRDefault="0032649A" w:rsidP="00D859C3">
            <w:pPr>
              <w:pStyle w:val="TAL"/>
            </w:pPr>
            <w: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:rsidR="0032649A" w:rsidRDefault="0032649A" w:rsidP="00D859C3">
            <w:pPr>
              <w:pStyle w:val="TAL"/>
            </w:pPr>
            <w:r>
              <w:t>200 OK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32649A" w:rsidRDefault="0032649A" w:rsidP="00D859C3">
            <w:pPr>
              <w:pStyle w:val="TAL"/>
            </w:pPr>
            <w:r>
              <w:t>An individual Message Delivery Subscription resource for the V2X UE ID or V2X group ID is returned successfully.</w:t>
            </w:r>
          </w:p>
        </w:tc>
      </w:tr>
      <w:tr w:rsidR="0032649A" w:rsidTr="00D859C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49A" w:rsidRDefault="0032649A" w:rsidP="00D859C3">
            <w:pPr>
              <w:pStyle w:val="TAL"/>
            </w:pPr>
            <w:r>
              <w:t>n/a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49A" w:rsidRDefault="0032649A" w:rsidP="00D859C3">
            <w:pPr>
              <w:pStyle w:val="TAL"/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49A" w:rsidRDefault="0032649A" w:rsidP="00D859C3">
            <w:pPr>
              <w:pStyle w:val="TAL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  <w:r>
              <w:t>307 Temporary Redirect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32649A">
            <w:pPr>
              <w:pStyle w:val="TAL"/>
            </w:pPr>
            <w:r>
              <w:t>Temporary redirection, during Individual Message Delivery Subscription retrieval. The response shall include a Location header field containing an alternative URI of the resource located in an alternative VAE Server.</w:t>
            </w:r>
            <w:r>
              <w:rPr>
                <w:rFonts w:cs="Arial"/>
                <w:szCs w:val="18"/>
                <w:lang w:eastAsia="zh-CN"/>
              </w:rPr>
              <w:t xml:space="preserve"> R</w:t>
            </w:r>
            <w:r>
              <w:rPr>
                <w:lang w:eastAsia="zh-CN"/>
              </w:rPr>
              <w:t xml:space="preserve">edirection handling is </w:t>
            </w:r>
            <w:r>
              <w:rPr>
                <w:rFonts w:eastAsia="Times New Roman"/>
              </w:rPr>
              <w:t xml:space="preserve">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val="en-US" w:eastAsia="zh-CN"/>
              </w:rPr>
              <w:t> 5.2.</w:t>
            </w:r>
            <w:del w:id="23" w:author="Huawei" w:date="2021-04-04T20:33:00Z">
              <w:r w:rsidDel="0032649A">
                <w:rPr>
                  <w:lang w:val="en-US" w:eastAsia="zh-CN"/>
                </w:rPr>
                <w:delText>KK</w:delText>
              </w:r>
              <w:r w:rsidDel="0032649A">
                <w:rPr>
                  <w:rFonts w:eastAsia="Times New Roman"/>
                </w:rPr>
                <w:delText xml:space="preserve"> </w:delText>
              </w:r>
            </w:del>
            <w:ins w:id="24" w:author="Huawei" w:date="2021-04-04T20:33:00Z">
              <w:r>
                <w:rPr>
                  <w:rFonts w:hint="eastAsia"/>
                  <w:lang w:val="en-US" w:eastAsia="zh-CN"/>
                </w:rPr>
                <w:t>10</w:t>
              </w:r>
              <w:r>
                <w:rPr>
                  <w:rFonts w:eastAsia="Times New Roman"/>
                </w:rPr>
                <w:t xml:space="preserve"> </w:t>
              </w:r>
            </w:ins>
            <w:r>
              <w:rPr>
                <w:rFonts w:eastAsia="Times New Roman"/>
              </w:rPr>
              <w:t xml:space="preserve">of 3GPP TS 29.122 [22] with the difference: SCEF is replaced by the VAE Server and SCS/AS is replaced by the </w:t>
            </w:r>
            <w:r>
              <w:t>V2X application specific server.</w:t>
            </w:r>
          </w:p>
        </w:tc>
      </w:tr>
      <w:tr w:rsidR="0032649A" w:rsidTr="00D859C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49A" w:rsidRDefault="0032649A" w:rsidP="00D859C3">
            <w:pPr>
              <w:pStyle w:val="TAL"/>
            </w:pPr>
            <w:r>
              <w:t>n/a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49A" w:rsidRDefault="0032649A" w:rsidP="00D859C3">
            <w:pPr>
              <w:pStyle w:val="TAL"/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49A" w:rsidRDefault="0032649A" w:rsidP="00D859C3">
            <w:pPr>
              <w:pStyle w:val="TAL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  <w:r>
              <w:t>308 Permanent Redirect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  <w:r>
              <w:t>Permanent redirection, during Individual Message Delivery Subscription retrieval. The response shall include a Location header field containing an alternative URI of the resource located in an alternative VAE Server.</w:t>
            </w:r>
            <w:r>
              <w:rPr>
                <w:rFonts w:cs="Arial"/>
                <w:szCs w:val="18"/>
                <w:lang w:eastAsia="zh-CN"/>
              </w:rPr>
              <w:t xml:space="preserve"> R</w:t>
            </w:r>
            <w:r>
              <w:rPr>
                <w:lang w:eastAsia="zh-CN"/>
              </w:rPr>
              <w:t xml:space="preserve">edirection handling is </w:t>
            </w:r>
            <w:r>
              <w:rPr>
                <w:rFonts w:eastAsia="Times New Roman"/>
              </w:rPr>
              <w:t xml:space="preserve">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val="en-US" w:eastAsia="zh-CN"/>
              </w:rPr>
              <w:t> 5.2.</w:t>
            </w:r>
            <w:del w:id="25" w:author="Huawei" w:date="2021-04-04T20:34:00Z">
              <w:r w:rsidDel="0049437D">
                <w:rPr>
                  <w:lang w:val="en-US" w:eastAsia="zh-CN"/>
                </w:rPr>
                <w:delText>KK</w:delText>
              </w:r>
            </w:del>
            <w:ins w:id="26" w:author="Huawei" w:date="2021-04-04T20:34:00Z">
              <w:r w:rsidR="0049437D">
                <w:rPr>
                  <w:lang w:val="en-US" w:eastAsia="zh-CN"/>
                </w:rPr>
                <w:t>10</w:t>
              </w:r>
            </w:ins>
            <w:r>
              <w:rPr>
                <w:rFonts w:eastAsia="Times New Roman"/>
              </w:rPr>
              <w:t xml:space="preserve"> of 3GPP TS 29.122 [22] with the difference: SCEF is replaced by the VAE Server and SCS/AS is replaced by the </w:t>
            </w:r>
            <w:r>
              <w:t>V2X application specific server.</w:t>
            </w:r>
          </w:p>
        </w:tc>
      </w:tr>
      <w:tr w:rsidR="0032649A" w:rsidTr="00D859C3">
        <w:trPr>
          <w:jc w:val="center"/>
        </w:trPr>
        <w:tc>
          <w:tcPr>
            <w:tcW w:w="9686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9A" w:rsidRDefault="0032649A" w:rsidP="00D859C3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 5.2.7.1-1 of 3GPP TS 29.500 [2] shall also apply.</w:t>
            </w:r>
          </w:p>
        </w:tc>
      </w:tr>
    </w:tbl>
    <w:p w:rsidR="0032649A" w:rsidRDefault="0032649A" w:rsidP="0032649A"/>
    <w:p w:rsidR="0032649A" w:rsidRDefault="0032649A" w:rsidP="0032649A">
      <w:pPr>
        <w:pStyle w:val="TH"/>
      </w:pPr>
      <w:r>
        <w:t>Table 6.1.3.3.3.1-4: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32649A" w:rsidTr="00D859C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649A" w:rsidRDefault="0032649A" w:rsidP="00D859C3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649A" w:rsidRDefault="0032649A" w:rsidP="00D859C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649A" w:rsidRDefault="0032649A" w:rsidP="00D859C3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649A" w:rsidRDefault="0032649A" w:rsidP="00D859C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2649A" w:rsidRDefault="0032649A" w:rsidP="00D859C3">
            <w:pPr>
              <w:pStyle w:val="TAH"/>
            </w:pPr>
            <w:r>
              <w:t>Description</w:t>
            </w:r>
          </w:p>
        </w:tc>
      </w:tr>
      <w:tr w:rsidR="0032649A" w:rsidTr="00D859C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2649A" w:rsidRDefault="0032649A" w:rsidP="00D859C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32649A" w:rsidRDefault="0032649A" w:rsidP="00D859C3">
            <w:pPr>
              <w:pStyle w:val="TAL"/>
            </w:pPr>
            <w:r>
              <w:t>An alternative URI of the resource located in an alternative VAE Server.</w:t>
            </w:r>
          </w:p>
        </w:tc>
      </w:tr>
    </w:tbl>
    <w:p w:rsidR="0032649A" w:rsidRDefault="0032649A" w:rsidP="0032649A"/>
    <w:p w:rsidR="0032649A" w:rsidRDefault="0032649A" w:rsidP="0032649A">
      <w:pPr>
        <w:pStyle w:val="TH"/>
      </w:pPr>
      <w:r>
        <w:t>Table</w:t>
      </w:r>
      <w:r>
        <w:rPr>
          <w:noProof/>
        </w:rPr>
        <w:t> </w:t>
      </w:r>
      <w:r>
        <w:t>6.1.3.3.3.1-5: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32649A" w:rsidTr="00D859C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649A" w:rsidRDefault="0032649A" w:rsidP="00D859C3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649A" w:rsidRDefault="0032649A" w:rsidP="00D859C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649A" w:rsidRDefault="0032649A" w:rsidP="00D859C3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649A" w:rsidRDefault="0032649A" w:rsidP="00D859C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2649A" w:rsidRDefault="0032649A" w:rsidP="00D859C3">
            <w:pPr>
              <w:pStyle w:val="TAH"/>
            </w:pPr>
            <w:r>
              <w:t>Description</w:t>
            </w:r>
          </w:p>
        </w:tc>
      </w:tr>
      <w:tr w:rsidR="0032649A" w:rsidTr="00D859C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2649A" w:rsidRDefault="0032649A" w:rsidP="00D859C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32649A" w:rsidRDefault="0032649A" w:rsidP="00D859C3">
            <w:pPr>
              <w:pStyle w:val="TAL"/>
            </w:pPr>
            <w:r>
              <w:t>An alternative URI of the resource located in an alternative VAE Server.</w:t>
            </w:r>
          </w:p>
        </w:tc>
      </w:tr>
    </w:tbl>
    <w:p w:rsidR="0032649A" w:rsidRDefault="0032649A" w:rsidP="0032649A">
      <w:pPr>
        <w:rPr>
          <w:lang w:eastAsia="zh-CN"/>
        </w:rPr>
      </w:pPr>
    </w:p>
    <w:p w:rsidR="0032649A" w:rsidRPr="00C21836" w:rsidRDefault="0032649A" w:rsidP="003264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32649A" w:rsidRDefault="0032649A" w:rsidP="0032649A">
      <w:pPr>
        <w:pStyle w:val="6"/>
      </w:pPr>
      <w:bookmarkStart w:id="27" w:name="_Toc34035370"/>
      <w:bookmarkStart w:id="28" w:name="_Toc36037363"/>
      <w:bookmarkStart w:id="29" w:name="_Toc36037667"/>
      <w:bookmarkStart w:id="30" w:name="_Toc38877509"/>
      <w:bookmarkStart w:id="31" w:name="_Toc43199591"/>
      <w:bookmarkStart w:id="32" w:name="_Toc45132770"/>
      <w:bookmarkStart w:id="33" w:name="_Toc59015513"/>
      <w:bookmarkStart w:id="34" w:name="_Toc63171069"/>
      <w:bookmarkStart w:id="35" w:name="_Toc66282106"/>
      <w:bookmarkStart w:id="36" w:name="_Toc68165982"/>
      <w:r>
        <w:lastRenderedPageBreak/>
        <w:t>6.1.3.3.3.2</w:t>
      </w:r>
      <w:r>
        <w:tab/>
        <w:t>DELETE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:rsidR="0032649A" w:rsidRDefault="0032649A" w:rsidP="0032649A">
      <w:r>
        <w:t>This method shall support the URI query parameters specified in table 6.1.3.3.3.2-1.</w:t>
      </w:r>
    </w:p>
    <w:p w:rsidR="0032649A" w:rsidRDefault="0032649A" w:rsidP="0032649A">
      <w:pPr>
        <w:pStyle w:val="TH"/>
        <w:rPr>
          <w:rFonts w:cs="Arial"/>
        </w:rPr>
      </w:pPr>
      <w:r>
        <w:t xml:space="preserve">Table 6.1.3.3.3.2-1: URI query parameters supported by the DELETE method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69"/>
        <w:gridCol w:w="1633"/>
        <w:gridCol w:w="441"/>
        <w:gridCol w:w="1119"/>
        <w:gridCol w:w="5115"/>
      </w:tblGrid>
      <w:tr w:rsidR="0032649A" w:rsidTr="00D859C3">
        <w:trPr>
          <w:jc w:val="center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Name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P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Cardinality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2649A" w:rsidRDefault="0032649A" w:rsidP="00D859C3">
            <w:pPr>
              <w:pStyle w:val="TAH"/>
            </w:pPr>
            <w:r>
              <w:t>Description</w:t>
            </w:r>
          </w:p>
        </w:tc>
      </w:tr>
      <w:tr w:rsidR="0032649A" w:rsidTr="00D859C3">
        <w:trPr>
          <w:jc w:val="center"/>
        </w:trPr>
        <w:tc>
          <w:tcPr>
            <w:tcW w:w="7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649A" w:rsidRDefault="0032649A" w:rsidP="00D859C3">
            <w:pPr>
              <w:pStyle w:val="TAL"/>
            </w:pPr>
            <w:r>
              <w:t>n/a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9A" w:rsidRDefault="0032649A" w:rsidP="00D859C3">
            <w:pPr>
              <w:pStyle w:val="TAC"/>
            </w:pP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</w:p>
        </w:tc>
        <w:tc>
          <w:tcPr>
            <w:tcW w:w="26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649A" w:rsidRDefault="0032649A" w:rsidP="00D859C3">
            <w:pPr>
              <w:pStyle w:val="TAL"/>
            </w:pPr>
          </w:p>
        </w:tc>
      </w:tr>
    </w:tbl>
    <w:p w:rsidR="0032649A" w:rsidRDefault="0032649A" w:rsidP="0032649A"/>
    <w:p w:rsidR="0032649A" w:rsidRDefault="0032649A" w:rsidP="0032649A">
      <w:r>
        <w:t>This method shall support the request data structures specified in table 6.1.3.3.3.2-2 and the response data structures and response codes specified in table 6.1.3.3.3.2-3.</w:t>
      </w:r>
    </w:p>
    <w:p w:rsidR="0032649A" w:rsidRDefault="0032649A" w:rsidP="0032649A">
      <w:pPr>
        <w:pStyle w:val="TH"/>
      </w:pPr>
      <w:r>
        <w:t xml:space="preserve">Table 6.1.3.3.3.2-2: Data structures supported by the DELETE Request Body on this resource 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38"/>
        <w:gridCol w:w="540"/>
        <w:gridCol w:w="1260"/>
        <w:gridCol w:w="5837"/>
      </w:tblGrid>
      <w:tr w:rsidR="0032649A" w:rsidTr="00D859C3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Data type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Cardinality</w:t>
            </w:r>
          </w:p>
        </w:tc>
        <w:tc>
          <w:tcPr>
            <w:tcW w:w="5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2649A" w:rsidRDefault="0032649A" w:rsidP="00D859C3">
            <w:pPr>
              <w:pStyle w:val="TAH"/>
            </w:pPr>
            <w:r>
              <w:t>Description</w:t>
            </w:r>
          </w:p>
        </w:tc>
      </w:tr>
      <w:tr w:rsidR="0032649A" w:rsidTr="00D859C3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649A" w:rsidRDefault="0032649A" w:rsidP="00D859C3">
            <w:pPr>
              <w:pStyle w:val="TAL"/>
            </w:pPr>
            <w:r>
              <w:t>n/a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9A" w:rsidRDefault="0032649A" w:rsidP="00D859C3">
            <w:pPr>
              <w:pStyle w:val="TAC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</w:p>
        </w:tc>
        <w:tc>
          <w:tcPr>
            <w:tcW w:w="58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</w:p>
        </w:tc>
      </w:tr>
    </w:tbl>
    <w:p w:rsidR="0032649A" w:rsidRDefault="0032649A" w:rsidP="0032649A"/>
    <w:p w:rsidR="0032649A" w:rsidRDefault="0032649A" w:rsidP="0032649A">
      <w:pPr>
        <w:pStyle w:val="TH"/>
      </w:pPr>
      <w:r>
        <w:t>Table 6.1.3.3.3.2-3: Data structures supported by the DELETE Response Body on this resource</w:t>
      </w:r>
    </w:p>
    <w:tbl>
      <w:tblPr>
        <w:tblW w:w="977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38"/>
        <w:gridCol w:w="540"/>
        <w:gridCol w:w="1260"/>
        <w:gridCol w:w="1080"/>
        <w:gridCol w:w="4757"/>
      </w:tblGrid>
      <w:tr w:rsidR="0032649A" w:rsidTr="00D859C3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Data type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Cardinality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Response</w:t>
            </w:r>
          </w:p>
          <w:p w:rsidR="0032649A" w:rsidRDefault="0032649A" w:rsidP="00D859C3">
            <w:pPr>
              <w:pStyle w:val="TAH"/>
            </w:pPr>
            <w:r>
              <w:t>codes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Description</w:t>
            </w:r>
          </w:p>
        </w:tc>
      </w:tr>
      <w:tr w:rsidR="0032649A" w:rsidTr="00D859C3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32649A" w:rsidRDefault="0032649A" w:rsidP="00D859C3">
            <w:pPr>
              <w:pStyle w:val="TAL"/>
            </w:pPr>
            <w:r>
              <w:t>n/a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C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32649A" w:rsidRDefault="0032649A" w:rsidP="00D859C3">
            <w:pPr>
              <w:pStyle w:val="TAL"/>
            </w:pPr>
            <w:r>
              <w:t>204 No Content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32649A" w:rsidRDefault="0032649A" w:rsidP="00D859C3">
            <w:pPr>
              <w:pStyle w:val="TAL"/>
              <w:rPr>
                <w:lang w:eastAsia="zh-CN"/>
              </w:rPr>
            </w:pPr>
            <w:r>
              <w:t xml:space="preserve">Individual Message Delivery Subscription </w:t>
            </w:r>
            <w:r>
              <w:rPr>
                <w:noProof/>
              </w:rPr>
              <w:t>was successfully deleted.</w:t>
            </w:r>
          </w:p>
        </w:tc>
      </w:tr>
      <w:tr w:rsidR="0032649A" w:rsidTr="00D859C3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  <w:r>
              <w:t>n/a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C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  <w:r>
              <w:t>307 Temporary Redirect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  <w:r>
              <w:t>Temporary redirection, during Individual Message Delivery Subscription deletion. The response shall include a Location header field containing an alternative URI of the resource located in an alternative VAE Server.</w:t>
            </w:r>
            <w:r>
              <w:rPr>
                <w:rFonts w:cs="Arial"/>
                <w:szCs w:val="18"/>
                <w:lang w:eastAsia="zh-CN"/>
              </w:rPr>
              <w:t xml:space="preserve"> R</w:t>
            </w:r>
            <w:r>
              <w:rPr>
                <w:lang w:eastAsia="zh-CN"/>
              </w:rPr>
              <w:t xml:space="preserve">edirection handling is </w:t>
            </w:r>
            <w:r>
              <w:rPr>
                <w:rFonts w:eastAsia="Times New Roman"/>
              </w:rPr>
              <w:t xml:space="preserve">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val="en-US" w:eastAsia="zh-CN"/>
              </w:rPr>
              <w:t> 5.2.</w:t>
            </w:r>
            <w:del w:id="37" w:author="Huawei" w:date="2021-04-04T20:34:00Z">
              <w:r w:rsidDel="0049437D">
                <w:rPr>
                  <w:lang w:val="en-US" w:eastAsia="zh-CN"/>
                </w:rPr>
                <w:delText>KK</w:delText>
              </w:r>
            </w:del>
            <w:ins w:id="38" w:author="Huawei" w:date="2021-04-04T20:34:00Z">
              <w:r w:rsidR="0049437D">
                <w:rPr>
                  <w:lang w:val="en-US" w:eastAsia="zh-CN"/>
                </w:rPr>
                <w:t>10</w:t>
              </w:r>
            </w:ins>
            <w:r>
              <w:rPr>
                <w:rFonts w:eastAsia="Times New Roman"/>
              </w:rPr>
              <w:t xml:space="preserve"> of 3GPP TS 29.122 [22] with the difference: SCEF is replaced by the VAE Server and SCS/AS is replaced by the </w:t>
            </w:r>
            <w:r>
              <w:t>V2X application specific server.</w:t>
            </w:r>
          </w:p>
        </w:tc>
      </w:tr>
      <w:tr w:rsidR="0032649A" w:rsidTr="00D859C3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  <w:r>
              <w:t>n/a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C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  <w:r>
              <w:t>308 Permanent Redirect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  <w:r>
              <w:t>Permanent redirection, during Individual Message Delivery Subscription deletion. The response shall include a Location header field containing an alternative URI of the resource located in an alternative VAE Server.</w:t>
            </w:r>
            <w:r>
              <w:rPr>
                <w:rFonts w:cs="Arial"/>
                <w:szCs w:val="18"/>
                <w:lang w:eastAsia="zh-CN"/>
              </w:rPr>
              <w:t xml:space="preserve"> R</w:t>
            </w:r>
            <w:r>
              <w:rPr>
                <w:lang w:eastAsia="zh-CN"/>
              </w:rPr>
              <w:t xml:space="preserve">edirection handling is </w:t>
            </w:r>
            <w:r>
              <w:rPr>
                <w:rFonts w:eastAsia="Times New Roman"/>
              </w:rPr>
              <w:t xml:space="preserve">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val="en-US" w:eastAsia="zh-CN"/>
              </w:rPr>
              <w:t> 5.2.</w:t>
            </w:r>
            <w:del w:id="39" w:author="Huawei" w:date="2021-04-04T20:34:00Z">
              <w:r w:rsidDel="0049437D">
                <w:rPr>
                  <w:lang w:val="en-US" w:eastAsia="zh-CN"/>
                </w:rPr>
                <w:delText>KK</w:delText>
              </w:r>
            </w:del>
            <w:ins w:id="40" w:author="Huawei" w:date="2021-04-04T20:34:00Z">
              <w:r w:rsidR="0049437D">
                <w:rPr>
                  <w:lang w:val="en-US" w:eastAsia="zh-CN"/>
                </w:rPr>
                <w:t>10</w:t>
              </w:r>
            </w:ins>
            <w:r>
              <w:rPr>
                <w:rFonts w:eastAsia="Times New Roman"/>
              </w:rPr>
              <w:t xml:space="preserve"> of 3GPP TS 29.122 [22] with the difference: SCEF is replaced by the VAE Server and SCS/AS is replaced by the </w:t>
            </w:r>
            <w:r>
              <w:t>V2X application specific server.</w:t>
            </w:r>
          </w:p>
        </w:tc>
      </w:tr>
      <w:tr w:rsidR="0032649A" w:rsidTr="00D859C3">
        <w:trPr>
          <w:jc w:val="center"/>
        </w:trPr>
        <w:tc>
          <w:tcPr>
            <w:tcW w:w="9775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N"/>
            </w:pPr>
            <w:r>
              <w:t>NOTE:</w:t>
            </w:r>
            <w:r>
              <w:tab/>
              <w:t>The mandatory HTTP error status codes for the DELETE method listed in Table 5.2.7.1-1 of 3GPP TS 29.500 [5] also apply.</w:t>
            </w:r>
          </w:p>
        </w:tc>
      </w:tr>
    </w:tbl>
    <w:p w:rsidR="0032649A" w:rsidRDefault="0032649A" w:rsidP="0032649A"/>
    <w:p w:rsidR="0032649A" w:rsidRDefault="0032649A" w:rsidP="0032649A">
      <w:pPr>
        <w:pStyle w:val="TH"/>
      </w:pPr>
      <w:r>
        <w:t>Table 6.1.3.3.3.2-4: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32649A" w:rsidTr="00D859C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649A" w:rsidRDefault="0032649A" w:rsidP="00D859C3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649A" w:rsidRDefault="0032649A" w:rsidP="00D859C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649A" w:rsidRDefault="0032649A" w:rsidP="00D859C3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649A" w:rsidRDefault="0032649A" w:rsidP="00D859C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2649A" w:rsidRDefault="0032649A" w:rsidP="00D859C3">
            <w:pPr>
              <w:pStyle w:val="TAH"/>
            </w:pPr>
            <w:r>
              <w:t>Description</w:t>
            </w:r>
          </w:p>
        </w:tc>
      </w:tr>
      <w:tr w:rsidR="0032649A" w:rsidTr="00D859C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2649A" w:rsidRDefault="0032649A" w:rsidP="00D859C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32649A" w:rsidRDefault="0032649A" w:rsidP="00D859C3">
            <w:pPr>
              <w:pStyle w:val="TAL"/>
            </w:pPr>
            <w:r>
              <w:t>An alternative URI of the resource located in an alternative VAE Server.</w:t>
            </w:r>
          </w:p>
        </w:tc>
      </w:tr>
    </w:tbl>
    <w:p w:rsidR="0032649A" w:rsidRDefault="0032649A" w:rsidP="0032649A"/>
    <w:p w:rsidR="0032649A" w:rsidRDefault="0032649A" w:rsidP="0032649A">
      <w:pPr>
        <w:pStyle w:val="TH"/>
      </w:pPr>
      <w:r>
        <w:t>Table</w:t>
      </w:r>
      <w:r>
        <w:rPr>
          <w:noProof/>
        </w:rPr>
        <w:t> </w:t>
      </w:r>
      <w:r>
        <w:t>6.1.3.3.3.2-5: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32649A" w:rsidTr="00D859C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649A" w:rsidRDefault="0032649A" w:rsidP="00D859C3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649A" w:rsidRDefault="0032649A" w:rsidP="00D859C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649A" w:rsidRDefault="0032649A" w:rsidP="00D859C3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649A" w:rsidRDefault="0032649A" w:rsidP="00D859C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2649A" w:rsidRDefault="0032649A" w:rsidP="00D859C3">
            <w:pPr>
              <w:pStyle w:val="TAH"/>
            </w:pPr>
            <w:r>
              <w:t>Description</w:t>
            </w:r>
          </w:p>
        </w:tc>
      </w:tr>
      <w:tr w:rsidR="0032649A" w:rsidTr="00D859C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2649A" w:rsidRDefault="0032649A" w:rsidP="00D859C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32649A" w:rsidRDefault="0032649A" w:rsidP="00D859C3">
            <w:pPr>
              <w:pStyle w:val="TAL"/>
            </w:pPr>
            <w:r>
              <w:t>An alternative URI of the resource located in an alternative VAE Server.</w:t>
            </w:r>
          </w:p>
        </w:tc>
      </w:tr>
    </w:tbl>
    <w:p w:rsidR="00A0214E" w:rsidRPr="0032649A" w:rsidRDefault="00A0214E" w:rsidP="00A0214E">
      <w:pPr>
        <w:pStyle w:val="B1"/>
        <w:rPr>
          <w:lang w:eastAsia="zh-CN"/>
        </w:rPr>
      </w:pPr>
    </w:p>
    <w:p w:rsidR="00A0214E" w:rsidRPr="00C21836" w:rsidRDefault="00A0214E" w:rsidP="00A021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32649A" w:rsidRDefault="0032649A" w:rsidP="0032649A">
      <w:pPr>
        <w:pStyle w:val="6"/>
      </w:pPr>
      <w:bookmarkStart w:id="41" w:name="_Toc4490352"/>
      <w:bookmarkStart w:id="42" w:name="_Toc9864055"/>
      <w:bookmarkStart w:id="43" w:name="_Toc34035382"/>
      <w:bookmarkStart w:id="44" w:name="_Toc36037375"/>
      <w:bookmarkStart w:id="45" w:name="_Toc36037679"/>
      <w:bookmarkStart w:id="46" w:name="_Toc38877521"/>
      <w:bookmarkStart w:id="47" w:name="_Toc43199603"/>
      <w:bookmarkStart w:id="48" w:name="_Toc45132782"/>
      <w:bookmarkStart w:id="49" w:name="_Toc59015525"/>
      <w:bookmarkStart w:id="50" w:name="_Toc63171081"/>
      <w:bookmarkStart w:id="51" w:name="_Toc66282118"/>
      <w:bookmarkStart w:id="52" w:name="_Toc68165994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>6.1.3.5.3.1</w:t>
      </w:r>
      <w:r>
        <w:tab/>
        <w:t>GET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32649A" w:rsidRDefault="0032649A" w:rsidP="0032649A">
      <w:r>
        <w:t>This method shall support the URI query parameters specified in table 6.1.3.5.3.1-1.</w:t>
      </w:r>
    </w:p>
    <w:p w:rsidR="0032649A" w:rsidRDefault="0032649A" w:rsidP="0032649A">
      <w:pPr>
        <w:pStyle w:val="TH"/>
        <w:rPr>
          <w:rFonts w:cs="Arial"/>
        </w:rPr>
      </w:pPr>
      <w:r>
        <w:lastRenderedPageBreak/>
        <w:t>Table 6.1.3.5.3.1-1: URI query parameters supported by the GET method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8"/>
        <w:gridCol w:w="420"/>
        <w:gridCol w:w="1126"/>
        <w:gridCol w:w="5124"/>
      </w:tblGrid>
      <w:tr w:rsidR="0032649A" w:rsidTr="00D859C3">
        <w:trPr>
          <w:jc w:val="center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Data type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P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Cardinality</w:t>
            </w:r>
          </w:p>
        </w:tc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2649A" w:rsidRDefault="0032649A" w:rsidP="00D859C3">
            <w:pPr>
              <w:pStyle w:val="TAH"/>
            </w:pPr>
            <w:r>
              <w:t>Description</w:t>
            </w:r>
          </w:p>
        </w:tc>
      </w:tr>
      <w:tr w:rsidR="0032649A" w:rsidTr="00D859C3">
        <w:trPr>
          <w:jc w:val="center"/>
        </w:trPr>
        <w:tc>
          <w:tcPr>
            <w:tcW w:w="159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649A" w:rsidRDefault="0032649A" w:rsidP="00D859C3">
            <w:pPr>
              <w:pStyle w:val="TAL"/>
            </w:pPr>
            <w:r>
              <w:t>n/a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649A" w:rsidRDefault="0032649A" w:rsidP="00D859C3">
            <w:pPr>
              <w:pStyle w:val="TAL"/>
            </w:pPr>
          </w:p>
        </w:tc>
        <w:tc>
          <w:tcPr>
            <w:tcW w:w="4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9A" w:rsidRDefault="0032649A" w:rsidP="00D859C3">
            <w:pPr>
              <w:pStyle w:val="TAC"/>
            </w:pPr>
          </w:p>
        </w:tc>
        <w:tc>
          <w:tcPr>
            <w:tcW w:w="11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9A" w:rsidRDefault="0032649A" w:rsidP="00D859C3">
            <w:pPr>
              <w:pStyle w:val="TAC"/>
            </w:pPr>
          </w:p>
        </w:tc>
        <w:tc>
          <w:tcPr>
            <w:tcW w:w="512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649A" w:rsidRDefault="0032649A" w:rsidP="00D859C3">
            <w:pPr>
              <w:pStyle w:val="TAL"/>
            </w:pPr>
          </w:p>
        </w:tc>
      </w:tr>
    </w:tbl>
    <w:p w:rsidR="0032649A" w:rsidRDefault="0032649A" w:rsidP="0032649A"/>
    <w:p w:rsidR="0032649A" w:rsidRDefault="0032649A" w:rsidP="0032649A">
      <w:r>
        <w:t>This method shall support the request data structures specified in table 5.1.3.5.3.1-2 and the response data structures and response codes specified in table 5.1.3.5.3.1-3.</w:t>
      </w:r>
    </w:p>
    <w:p w:rsidR="0032649A" w:rsidRDefault="0032649A" w:rsidP="0032649A">
      <w:pPr>
        <w:pStyle w:val="TH"/>
      </w:pPr>
      <w:r>
        <w:t>Table 6.1.3.5.3.1-2: Data structures supported by the GET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3"/>
        <w:gridCol w:w="360"/>
        <w:gridCol w:w="1170"/>
        <w:gridCol w:w="6153"/>
      </w:tblGrid>
      <w:tr w:rsidR="0032649A" w:rsidTr="00D859C3">
        <w:trPr>
          <w:jc w:val="center"/>
        </w:trPr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Cardinality</w:t>
            </w:r>
          </w:p>
        </w:tc>
        <w:tc>
          <w:tcPr>
            <w:tcW w:w="6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2649A" w:rsidRDefault="0032649A" w:rsidP="00D859C3">
            <w:pPr>
              <w:pStyle w:val="TAH"/>
            </w:pPr>
            <w:r>
              <w:t>Description</w:t>
            </w:r>
          </w:p>
        </w:tc>
      </w:tr>
      <w:tr w:rsidR="0032649A" w:rsidTr="00D859C3">
        <w:trPr>
          <w:jc w:val="center"/>
        </w:trPr>
        <w:tc>
          <w:tcPr>
            <w:tcW w:w="20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649A" w:rsidRDefault="0032649A" w:rsidP="00D859C3">
            <w:pPr>
              <w:pStyle w:val="TAL"/>
            </w:pPr>
            <w:r>
              <w:t>n/a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649A" w:rsidRDefault="0032649A" w:rsidP="00D859C3">
            <w:pPr>
              <w:pStyle w:val="TAC"/>
            </w:pP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649A" w:rsidRDefault="0032649A" w:rsidP="00D859C3">
            <w:pPr>
              <w:pStyle w:val="TAC"/>
            </w:pPr>
          </w:p>
        </w:tc>
        <w:tc>
          <w:tcPr>
            <w:tcW w:w="615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649A" w:rsidRDefault="0032649A" w:rsidP="00D859C3">
            <w:pPr>
              <w:pStyle w:val="TAL"/>
            </w:pPr>
          </w:p>
        </w:tc>
      </w:tr>
    </w:tbl>
    <w:p w:rsidR="0032649A" w:rsidRDefault="0032649A" w:rsidP="0032649A"/>
    <w:p w:rsidR="0032649A" w:rsidRDefault="0032649A" w:rsidP="0032649A">
      <w:pPr>
        <w:pStyle w:val="TH"/>
      </w:pPr>
      <w:r>
        <w:t>Table 6.1.3.5.3.1-3: Data structures supported by the GET Response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21"/>
        <w:gridCol w:w="342"/>
        <w:gridCol w:w="1170"/>
        <w:gridCol w:w="1530"/>
        <w:gridCol w:w="4623"/>
      </w:tblGrid>
      <w:tr w:rsidR="0032649A" w:rsidTr="00D859C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Data type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Cardinality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Response codes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Description</w:t>
            </w:r>
          </w:p>
        </w:tc>
      </w:tr>
      <w:tr w:rsidR="0032649A" w:rsidTr="00D859C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49A" w:rsidRDefault="0032649A" w:rsidP="00D859C3">
            <w:pPr>
              <w:pStyle w:val="TAL"/>
            </w:pPr>
            <w:proofErr w:type="spellStart"/>
            <w:r>
              <w:t>DownlinkMessageDeliveryData</w:t>
            </w:r>
            <w:proofErr w:type="spellEnd"/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49A" w:rsidRDefault="0032649A" w:rsidP="00D859C3">
            <w:pPr>
              <w:pStyle w:val="TAL"/>
            </w:pPr>
            <w: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49A" w:rsidRDefault="0032649A" w:rsidP="00D859C3">
            <w:pPr>
              <w:pStyle w:val="TAL"/>
            </w:pPr>
            <w: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:rsidR="0032649A" w:rsidRDefault="0032649A" w:rsidP="00D859C3">
            <w:pPr>
              <w:pStyle w:val="TAL"/>
            </w:pPr>
            <w:r>
              <w:t>200 OK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32649A" w:rsidRDefault="0032649A" w:rsidP="00D859C3">
            <w:pPr>
              <w:pStyle w:val="TAL"/>
            </w:pPr>
            <w:r>
              <w:t>An individual Downlink Message Delivery resource for the V2X UE ID</w:t>
            </w:r>
            <w:r>
              <w:rPr>
                <w:b/>
              </w:rPr>
              <w:t xml:space="preserve"> or </w:t>
            </w:r>
            <w:r>
              <w:t>V2X group ID is returned successfully.</w:t>
            </w:r>
          </w:p>
        </w:tc>
      </w:tr>
      <w:tr w:rsidR="0032649A" w:rsidTr="00D859C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49A" w:rsidRDefault="0032649A" w:rsidP="00D859C3">
            <w:pPr>
              <w:pStyle w:val="TAL"/>
            </w:pPr>
            <w:r>
              <w:t>n/a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49A" w:rsidRDefault="0032649A" w:rsidP="00D859C3">
            <w:pPr>
              <w:pStyle w:val="TAL"/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49A" w:rsidRDefault="0032649A" w:rsidP="00D859C3">
            <w:pPr>
              <w:pStyle w:val="TAL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  <w:r>
              <w:t>307 Temporary Redirect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  <w:r>
              <w:t>Temporary redirection, during Individual Downlink Message Delivery retrieval. The response shall include a Location header field containing an alternative URI of the resource located in an alternative VAE Server.</w:t>
            </w:r>
            <w:r>
              <w:rPr>
                <w:rFonts w:cs="Arial"/>
                <w:szCs w:val="18"/>
                <w:lang w:eastAsia="zh-CN"/>
              </w:rPr>
              <w:t xml:space="preserve"> R</w:t>
            </w:r>
            <w:r>
              <w:rPr>
                <w:lang w:eastAsia="zh-CN"/>
              </w:rPr>
              <w:t xml:space="preserve">edirection handling is </w:t>
            </w:r>
            <w:r>
              <w:rPr>
                <w:rFonts w:eastAsia="Times New Roman"/>
              </w:rPr>
              <w:t xml:space="preserve">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val="en-US" w:eastAsia="zh-CN"/>
              </w:rPr>
              <w:t> 5.2.</w:t>
            </w:r>
            <w:del w:id="53" w:author="Huawei" w:date="2021-04-04T20:34:00Z">
              <w:r w:rsidDel="0049437D">
                <w:rPr>
                  <w:lang w:val="en-US" w:eastAsia="zh-CN"/>
                </w:rPr>
                <w:delText>KK</w:delText>
              </w:r>
            </w:del>
            <w:ins w:id="54" w:author="Huawei" w:date="2021-04-04T20:34:00Z">
              <w:r w:rsidR="0049437D">
                <w:rPr>
                  <w:lang w:val="en-US" w:eastAsia="zh-CN"/>
                </w:rPr>
                <w:t>10</w:t>
              </w:r>
            </w:ins>
            <w:r>
              <w:rPr>
                <w:rFonts w:eastAsia="Times New Roman"/>
              </w:rPr>
              <w:t xml:space="preserve"> of 3GPP TS 29.122 [22] with the difference: SCEF is replaced by the VAE Server and the SCS/AS is replaced by the </w:t>
            </w:r>
            <w:r>
              <w:t>V2X application specific server.</w:t>
            </w:r>
          </w:p>
        </w:tc>
      </w:tr>
      <w:tr w:rsidR="0032649A" w:rsidTr="00D859C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49A" w:rsidRDefault="0032649A" w:rsidP="00D859C3">
            <w:pPr>
              <w:pStyle w:val="TAL"/>
            </w:pPr>
            <w:r>
              <w:t>n/a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49A" w:rsidRDefault="0032649A" w:rsidP="00D859C3">
            <w:pPr>
              <w:pStyle w:val="TAL"/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49A" w:rsidRDefault="0032649A" w:rsidP="00D859C3">
            <w:pPr>
              <w:pStyle w:val="TAL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  <w:r>
              <w:t>308 Permanent Redirect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  <w:r>
              <w:t>Permanent redirection, during Individual Downlink Message Delivery retrieval. The response shall include a Location header field containing an alternative URI of the resource located in an alternative VAE Server.</w:t>
            </w:r>
            <w:r>
              <w:rPr>
                <w:rFonts w:cs="Arial"/>
                <w:szCs w:val="18"/>
                <w:lang w:eastAsia="zh-CN"/>
              </w:rPr>
              <w:t xml:space="preserve"> R</w:t>
            </w:r>
            <w:r>
              <w:rPr>
                <w:lang w:eastAsia="zh-CN"/>
              </w:rPr>
              <w:t xml:space="preserve">edirection handling is </w:t>
            </w:r>
            <w:r>
              <w:rPr>
                <w:rFonts w:eastAsia="Times New Roman"/>
              </w:rPr>
              <w:t xml:space="preserve">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val="en-US" w:eastAsia="zh-CN"/>
              </w:rPr>
              <w:t> 5.2.</w:t>
            </w:r>
            <w:del w:id="55" w:author="Huawei" w:date="2021-04-04T20:34:00Z">
              <w:r w:rsidDel="0049437D">
                <w:rPr>
                  <w:lang w:val="en-US" w:eastAsia="zh-CN"/>
                </w:rPr>
                <w:delText>KK</w:delText>
              </w:r>
            </w:del>
            <w:ins w:id="56" w:author="Huawei" w:date="2021-04-04T20:34:00Z">
              <w:r w:rsidR="0049437D">
                <w:rPr>
                  <w:lang w:val="en-US" w:eastAsia="zh-CN"/>
                </w:rPr>
                <w:t>10</w:t>
              </w:r>
            </w:ins>
            <w:r>
              <w:rPr>
                <w:rFonts w:eastAsia="Times New Roman"/>
              </w:rPr>
              <w:t xml:space="preserve"> of 3GPP TS 29.122 [22] with the difference: SCEF is replaced by the VAE Server and the SCS/AS is replaced by the </w:t>
            </w:r>
            <w:r>
              <w:t>V2X application specific server.</w:t>
            </w:r>
          </w:p>
        </w:tc>
      </w:tr>
      <w:tr w:rsidR="0032649A" w:rsidTr="00D859C3">
        <w:trPr>
          <w:jc w:val="center"/>
        </w:trPr>
        <w:tc>
          <w:tcPr>
            <w:tcW w:w="9686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9A" w:rsidRDefault="0032649A" w:rsidP="00D859C3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 5.2.7.1-1 of 3GPP TS 29.500 [2] shall also apply.</w:t>
            </w:r>
          </w:p>
        </w:tc>
      </w:tr>
    </w:tbl>
    <w:p w:rsidR="0032649A" w:rsidRDefault="0032649A" w:rsidP="0032649A"/>
    <w:p w:rsidR="0032649A" w:rsidRDefault="0032649A" w:rsidP="0032649A">
      <w:pPr>
        <w:pStyle w:val="TH"/>
      </w:pPr>
      <w:r>
        <w:t>Table 6.1.3.5.3.1-4: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32649A" w:rsidTr="00D859C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649A" w:rsidRDefault="0032649A" w:rsidP="00D859C3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649A" w:rsidRDefault="0032649A" w:rsidP="00D859C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649A" w:rsidRDefault="0032649A" w:rsidP="00D859C3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649A" w:rsidRDefault="0032649A" w:rsidP="00D859C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2649A" w:rsidRDefault="0032649A" w:rsidP="00D859C3">
            <w:pPr>
              <w:pStyle w:val="TAH"/>
            </w:pPr>
            <w:r>
              <w:t>Description</w:t>
            </w:r>
          </w:p>
        </w:tc>
      </w:tr>
      <w:tr w:rsidR="0032649A" w:rsidTr="00D859C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2649A" w:rsidRDefault="0032649A" w:rsidP="00D859C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32649A" w:rsidRDefault="0032649A" w:rsidP="00D859C3">
            <w:pPr>
              <w:pStyle w:val="TAL"/>
            </w:pPr>
            <w:r>
              <w:t>An alternative URI of the resource located in an alternative VAE Server.</w:t>
            </w:r>
          </w:p>
        </w:tc>
      </w:tr>
    </w:tbl>
    <w:p w:rsidR="0032649A" w:rsidRDefault="0032649A" w:rsidP="0032649A"/>
    <w:p w:rsidR="0032649A" w:rsidRDefault="0032649A" w:rsidP="0032649A">
      <w:pPr>
        <w:pStyle w:val="TH"/>
      </w:pPr>
      <w:r>
        <w:t>Table 6.1.3.5.3.1-5: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32649A" w:rsidTr="00D859C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649A" w:rsidRDefault="0032649A" w:rsidP="00D859C3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649A" w:rsidRDefault="0032649A" w:rsidP="00D859C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649A" w:rsidRDefault="0032649A" w:rsidP="00D859C3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649A" w:rsidRDefault="0032649A" w:rsidP="00D859C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2649A" w:rsidRDefault="0032649A" w:rsidP="00D859C3">
            <w:pPr>
              <w:pStyle w:val="TAH"/>
            </w:pPr>
            <w:r>
              <w:t>Description</w:t>
            </w:r>
          </w:p>
        </w:tc>
      </w:tr>
      <w:tr w:rsidR="0032649A" w:rsidTr="00D859C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2649A" w:rsidRDefault="0032649A" w:rsidP="00D859C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32649A" w:rsidRDefault="0032649A" w:rsidP="00D859C3">
            <w:pPr>
              <w:pStyle w:val="TAL"/>
            </w:pPr>
            <w:r>
              <w:t>An alternative URI of the resource located in an alternative VAE Server.</w:t>
            </w:r>
          </w:p>
        </w:tc>
      </w:tr>
    </w:tbl>
    <w:p w:rsidR="0032649A" w:rsidRDefault="0032649A" w:rsidP="0032649A">
      <w:pPr>
        <w:rPr>
          <w:lang w:eastAsia="zh-CN"/>
        </w:rPr>
      </w:pPr>
    </w:p>
    <w:p w:rsidR="0032649A" w:rsidRPr="00C21836" w:rsidRDefault="0032649A" w:rsidP="003264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32649A" w:rsidRDefault="0032649A" w:rsidP="0032649A">
      <w:pPr>
        <w:pStyle w:val="6"/>
      </w:pPr>
      <w:bookmarkStart w:id="57" w:name="_Toc3992617"/>
      <w:bookmarkStart w:id="58" w:name="_Toc34035383"/>
      <w:bookmarkStart w:id="59" w:name="_Toc36037376"/>
      <w:bookmarkStart w:id="60" w:name="_Toc36037680"/>
      <w:bookmarkStart w:id="61" w:name="_Toc38877522"/>
      <w:bookmarkStart w:id="62" w:name="_Toc43199604"/>
      <w:bookmarkStart w:id="63" w:name="_Toc45132783"/>
      <w:bookmarkStart w:id="64" w:name="_Toc59015526"/>
      <w:bookmarkStart w:id="65" w:name="_Toc63171082"/>
      <w:bookmarkStart w:id="66" w:name="_Toc66282119"/>
      <w:bookmarkStart w:id="67" w:name="_Toc68165995"/>
      <w:r>
        <w:t>6.1.3.5.3.2</w:t>
      </w:r>
      <w:r>
        <w:tab/>
        <w:t>DELETE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:rsidR="0032649A" w:rsidRDefault="0032649A" w:rsidP="0032649A">
      <w:r>
        <w:t>This method shall support the URI query parameters specified in table 6.1.3.5.3.2-1.</w:t>
      </w:r>
    </w:p>
    <w:p w:rsidR="0032649A" w:rsidRDefault="0032649A" w:rsidP="0032649A">
      <w:pPr>
        <w:pStyle w:val="TH"/>
        <w:rPr>
          <w:rFonts w:cs="Arial"/>
        </w:rPr>
      </w:pPr>
      <w:r>
        <w:lastRenderedPageBreak/>
        <w:t xml:space="preserve">Table 6.1.3.5.3.2-1: URI query parameters supported by the DELETE method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69"/>
        <w:gridCol w:w="1633"/>
        <w:gridCol w:w="441"/>
        <w:gridCol w:w="1119"/>
        <w:gridCol w:w="5115"/>
      </w:tblGrid>
      <w:tr w:rsidR="0032649A" w:rsidTr="00D859C3">
        <w:trPr>
          <w:jc w:val="center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Name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P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Cardinality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2649A" w:rsidRDefault="0032649A" w:rsidP="00D859C3">
            <w:pPr>
              <w:pStyle w:val="TAH"/>
            </w:pPr>
            <w:r>
              <w:t>Description</w:t>
            </w:r>
          </w:p>
        </w:tc>
      </w:tr>
      <w:tr w:rsidR="0032649A" w:rsidTr="00D859C3">
        <w:trPr>
          <w:jc w:val="center"/>
        </w:trPr>
        <w:tc>
          <w:tcPr>
            <w:tcW w:w="7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649A" w:rsidRDefault="0032649A" w:rsidP="00D859C3">
            <w:pPr>
              <w:pStyle w:val="TAL"/>
            </w:pPr>
            <w:r>
              <w:t>n/a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9A" w:rsidRDefault="0032649A" w:rsidP="00D859C3">
            <w:pPr>
              <w:pStyle w:val="TAC"/>
            </w:pP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</w:p>
        </w:tc>
        <w:tc>
          <w:tcPr>
            <w:tcW w:w="26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649A" w:rsidRDefault="0032649A" w:rsidP="00D859C3">
            <w:pPr>
              <w:pStyle w:val="TAL"/>
            </w:pPr>
          </w:p>
        </w:tc>
      </w:tr>
    </w:tbl>
    <w:p w:rsidR="0032649A" w:rsidRDefault="0032649A" w:rsidP="0032649A"/>
    <w:p w:rsidR="0032649A" w:rsidRDefault="0032649A" w:rsidP="0032649A">
      <w:r>
        <w:t>This method shall support the request data structures specified in table 6.1.3.5.3.2-2 and the response data structures and response codes specified in table 6.1.3.5.3.2-3.</w:t>
      </w:r>
    </w:p>
    <w:p w:rsidR="0032649A" w:rsidRDefault="0032649A" w:rsidP="0032649A">
      <w:pPr>
        <w:pStyle w:val="TH"/>
      </w:pPr>
      <w:r>
        <w:t xml:space="preserve">Table 6.1.3.5.3.2-2: Data structures supported by the DELETE Request Body on this resource 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38"/>
        <w:gridCol w:w="540"/>
        <w:gridCol w:w="1260"/>
        <w:gridCol w:w="5837"/>
      </w:tblGrid>
      <w:tr w:rsidR="0032649A" w:rsidTr="00D859C3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Data type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Cardinality</w:t>
            </w:r>
          </w:p>
        </w:tc>
        <w:tc>
          <w:tcPr>
            <w:tcW w:w="5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2649A" w:rsidRDefault="0032649A" w:rsidP="00D859C3">
            <w:pPr>
              <w:pStyle w:val="TAH"/>
            </w:pPr>
            <w:r>
              <w:t>Description</w:t>
            </w:r>
          </w:p>
        </w:tc>
      </w:tr>
      <w:tr w:rsidR="0032649A" w:rsidTr="00D859C3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649A" w:rsidRDefault="0032649A" w:rsidP="00D859C3">
            <w:pPr>
              <w:pStyle w:val="TAL"/>
            </w:pPr>
            <w:r>
              <w:t>n/a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9A" w:rsidRDefault="0032649A" w:rsidP="00D859C3">
            <w:pPr>
              <w:pStyle w:val="TAC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</w:p>
        </w:tc>
        <w:tc>
          <w:tcPr>
            <w:tcW w:w="58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</w:p>
        </w:tc>
      </w:tr>
    </w:tbl>
    <w:p w:rsidR="0032649A" w:rsidRDefault="0032649A" w:rsidP="0032649A"/>
    <w:p w:rsidR="0032649A" w:rsidRDefault="0032649A" w:rsidP="0032649A">
      <w:pPr>
        <w:pStyle w:val="TH"/>
      </w:pPr>
      <w:r>
        <w:t>Table 6.1.3.5.3.2-3: Data structures supported by the DELETE Response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38"/>
        <w:gridCol w:w="540"/>
        <w:gridCol w:w="1260"/>
        <w:gridCol w:w="1080"/>
        <w:gridCol w:w="4757"/>
      </w:tblGrid>
      <w:tr w:rsidR="0032649A" w:rsidTr="00D859C3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Data type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Cardinality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Response</w:t>
            </w:r>
          </w:p>
          <w:p w:rsidR="0032649A" w:rsidRDefault="0032649A" w:rsidP="00D859C3">
            <w:pPr>
              <w:pStyle w:val="TAH"/>
            </w:pPr>
            <w:r>
              <w:t>codes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Description</w:t>
            </w:r>
          </w:p>
        </w:tc>
      </w:tr>
      <w:tr w:rsidR="0032649A" w:rsidTr="00D859C3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32649A" w:rsidRDefault="0032649A" w:rsidP="00D859C3">
            <w:pPr>
              <w:pStyle w:val="TAL"/>
            </w:pPr>
            <w:r>
              <w:t>n/a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C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32649A" w:rsidRDefault="0032649A" w:rsidP="00D859C3">
            <w:pPr>
              <w:pStyle w:val="TAL"/>
            </w:pPr>
            <w:r>
              <w:t>204 No Content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32649A" w:rsidRDefault="0032649A" w:rsidP="00D859C3">
            <w:pPr>
              <w:pStyle w:val="TAL"/>
            </w:pPr>
            <w:r>
              <w:t>Individual Downlink Message Delivery resource was successfully deleted.</w:t>
            </w:r>
          </w:p>
        </w:tc>
      </w:tr>
      <w:tr w:rsidR="0032649A" w:rsidTr="00D859C3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  <w:r>
              <w:t>n/a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C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  <w:r>
              <w:t>307 Temporary Redirect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  <w:r>
              <w:t>Temporary redirection, during Individual Downlink Message Delivery deletion. The response shall include a Location header field containing an alternative URI of the resource located in an alternative VAE Server.</w:t>
            </w:r>
            <w:r>
              <w:rPr>
                <w:rFonts w:cs="Arial"/>
                <w:szCs w:val="18"/>
                <w:lang w:eastAsia="zh-CN"/>
              </w:rPr>
              <w:t xml:space="preserve"> R</w:t>
            </w:r>
            <w:r>
              <w:rPr>
                <w:lang w:eastAsia="zh-CN"/>
              </w:rPr>
              <w:t xml:space="preserve">edirection handling is </w:t>
            </w:r>
            <w:r>
              <w:rPr>
                <w:rFonts w:eastAsia="Times New Roman"/>
              </w:rPr>
              <w:t xml:space="preserve">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val="en-US" w:eastAsia="zh-CN"/>
              </w:rPr>
              <w:t> 5.2.</w:t>
            </w:r>
            <w:del w:id="68" w:author="Huawei" w:date="2021-04-04T20:34:00Z">
              <w:r w:rsidDel="0049437D">
                <w:rPr>
                  <w:lang w:val="en-US" w:eastAsia="zh-CN"/>
                </w:rPr>
                <w:delText>KK</w:delText>
              </w:r>
            </w:del>
            <w:ins w:id="69" w:author="Huawei" w:date="2021-04-04T20:34:00Z">
              <w:r w:rsidR="0049437D">
                <w:rPr>
                  <w:lang w:val="en-US" w:eastAsia="zh-CN"/>
                </w:rPr>
                <w:t>10</w:t>
              </w:r>
            </w:ins>
            <w:r>
              <w:rPr>
                <w:rFonts w:eastAsia="Times New Roman"/>
              </w:rPr>
              <w:t xml:space="preserve"> of 3GPP TS 29.122 [22] with the difference: SCEF is replaced by the VAE Server and the SCS/AS is replaced by the </w:t>
            </w:r>
            <w:r>
              <w:t>V2X application specific server.</w:t>
            </w:r>
          </w:p>
        </w:tc>
      </w:tr>
      <w:tr w:rsidR="0032649A" w:rsidTr="00D859C3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  <w:r>
              <w:t>n/a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C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  <w:r>
              <w:t>308 Permanent Redirect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  <w:r>
              <w:t>Permanent redirection, during Individual Downlink Message Delivery deletion. The response shall include a Location header field containing an alternative URI of the resource located in an alternative VAE Server.</w:t>
            </w:r>
            <w:r>
              <w:rPr>
                <w:rFonts w:cs="Arial"/>
                <w:szCs w:val="18"/>
                <w:lang w:eastAsia="zh-CN"/>
              </w:rPr>
              <w:t xml:space="preserve"> R</w:t>
            </w:r>
            <w:r>
              <w:rPr>
                <w:lang w:eastAsia="zh-CN"/>
              </w:rPr>
              <w:t xml:space="preserve">edirection handling is </w:t>
            </w:r>
            <w:r>
              <w:rPr>
                <w:rFonts w:eastAsia="Times New Roman"/>
              </w:rPr>
              <w:t xml:space="preserve">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val="en-US" w:eastAsia="zh-CN"/>
              </w:rPr>
              <w:t> 5.2.</w:t>
            </w:r>
            <w:del w:id="70" w:author="Huawei" w:date="2021-04-04T20:34:00Z">
              <w:r w:rsidDel="0049437D">
                <w:rPr>
                  <w:lang w:val="en-US" w:eastAsia="zh-CN"/>
                </w:rPr>
                <w:delText>KK</w:delText>
              </w:r>
            </w:del>
            <w:ins w:id="71" w:author="Huawei" w:date="2021-04-04T20:34:00Z">
              <w:r w:rsidR="0049437D">
                <w:rPr>
                  <w:lang w:val="en-US" w:eastAsia="zh-CN"/>
                </w:rPr>
                <w:t>10</w:t>
              </w:r>
            </w:ins>
            <w:r>
              <w:rPr>
                <w:rFonts w:eastAsia="Times New Roman"/>
              </w:rPr>
              <w:t xml:space="preserve"> of 3GPP TS 29.122 [22] with the difference: SCEF is replaced by the VAE Server and the SCS/AS is replaced by the </w:t>
            </w:r>
            <w:r>
              <w:t>V2X application specific server.</w:t>
            </w:r>
          </w:p>
        </w:tc>
      </w:tr>
      <w:tr w:rsidR="0032649A" w:rsidTr="00D859C3">
        <w:trPr>
          <w:jc w:val="center"/>
        </w:trPr>
        <w:tc>
          <w:tcPr>
            <w:tcW w:w="9775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N"/>
            </w:pPr>
            <w:r>
              <w:t>NOTE:</w:t>
            </w:r>
            <w:r>
              <w:tab/>
              <w:t>The mandatory HTTP error status codes for the DELETE method listed in Table 5.2.7.1-1 of 3GPP TS 29.500 [5] also apply.</w:t>
            </w:r>
          </w:p>
        </w:tc>
      </w:tr>
    </w:tbl>
    <w:p w:rsidR="0032649A" w:rsidRDefault="0032649A" w:rsidP="0032649A"/>
    <w:p w:rsidR="0032649A" w:rsidRDefault="0032649A" w:rsidP="0032649A">
      <w:pPr>
        <w:pStyle w:val="TH"/>
      </w:pPr>
      <w:r>
        <w:t>Table 6.1.3.5.3.2-4: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32649A" w:rsidTr="00D859C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649A" w:rsidRDefault="0032649A" w:rsidP="00D859C3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649A" w:rsidRDefault="0032649A" w:rsidP="00D859C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649A" w:rsidRDefault="0032649A" w:rsidP="00D859C3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649A" w:rsidRDefault="0032649A" w:rsidP="00D859C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2649A" w:rsidRDefault="0032649A" w:rsidP="00D859C3">
            <w:pPr>
              <w:pStyle w:val="TAH"/>
            </w:pPr>
            <w:r>
              <w:t>Description</w:t>
            </w:r>
          </w:p>
        </w:tc>
      </w:tr>
      <w:tr w:rsidR="0032649A" w:rsidTr="00D859C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2649A" w:rsidRDefault="0032649A" w:rsidP="00D859C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32649A" w:rsidRDefault="0032649A" w:rsidP="00D859C3">
            <w:pPr>
              <w:pStyle w:val="TAL"/>
            </w:pPr>
            <w:r>
              <w:t>An alternative URI of the resource located in an alternative VAE Server.</w:t>
            </w:r>
          </w:p>
        </w:tc>
      </w:tr>
    </w:tbl>
    <w:p w:rsidR="0032649A" w:rsidRDefault="0032649A" w:rsidP="0032649A"/>
    <w:p w:rsidR="0032649A" w:rsidRDefault="0032649A" w:rsidP="0032649A">
      <w:pPr>
        <w:pStyle w:val="TH"/>
      </w:pPr>
      <w:r>
        <w:t>Table 6.1.3.5.3.2-5: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32649A" w:rsidTr="00D859C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649A" w:rsidRDefault="0032649A" w:rsidP="00D859C3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649A" w:rsidRDefault="0032649A" w:rsidP="00D859C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649A" w:rsidRDefault="0032649A" w:rsidP="00D859C3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649A" w:rsidRDefault="0032649A" w:rsidP="00D859C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2649A" w:rsidRDefault="0032649A" w:rsidP="00D859C3">
            <w:pPr>
              <w:pStyle w:val="TAH"/>
            </w:pPr>
            <w:r>
              <w:t>Description</w:t>
            </w:r>
          </w:p>
        </w:tc>
      </w:tr>
      <w:tr w:rsidR="0032649A" w:rsidTr="00D859C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2649A" w:rsidRDefault="0032649A" w:rsidP="00D859C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32649A" w:rsidRDefault="0032649A" w:rsidP="00D859C3">
            <w:pPr>
              <w:pStyle w:val="TAL"/>
            </w:pPr>
            <w:r>
              <w:t>An alternative URI of the resource located in an alternative VAE Server.</w:t>
            </w:r>
          </w:p>
        </w:tc>
      </w:tr>
    </w:tbl>
    <w:p w:rsidR="00ED7977" w:rsidRDefault="00ED7977" w:rsidP="006B449E">
      <w:pPr>
        <w:rPr>
          <w:lang w:eastAsia="zh-CN"/>
        </w:rPr>
      </w:pPr>
    </w:p>
    <w:p w:rsidR="0032649A" w:rsidRPr="00C21836" w:rsidRDefault="0032649A" w:rsidP="003264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32649A" w:rsidRDefault="0032649A" w:rsidP="0032649A">
      <w:pPr>
        <w:pStyle w:val="5"/>
      </w:pPr>
      <w:bookmarkStart w:id="72" w:name="_Toc28012205"/>
      <w:bookmarkStart w:id="73" w:name="_Toc34035394"/>
      <w:bookmarkStart w:id="74" w:name="_Toc36037387"/>
      <w:bookmarkStart w:id="75" w:name="_Toc36037691"/>
      <w:bookmarkStart w:id="76" w:name="_Toc38877533"/>
      <w:bookmarkStart w:id="77" w:name="_Toc43199615"/>
      <w:bookmarkStart w:id="78" w:name="_Toc45132794"/>
      <w:bookmarkStart w:id="79" w:name="_Toc59015537"/>
      <w:bookmarkStart w:id="80" w:name="_Toc63171093"/>
      <w:bookmarkStart w:id="81" w:name="_Toc66282130"/>
      <w:bookmarkStart w:id="82" w:name="_Toc68166006"/>
      <w:r>
        <w:t>6.1.5.6.2</w:t>
      </w:r>
      <w:r>
        <w:tab/>
        <w:t>Operation Definition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:rsidR="0032649A" w:rsidRDefault="0032649A" w:rsidP="0032649A">
      <w:r>
        <w:t>This operation shall support the request data structures specified in table 6.1.5.6.2-1 and the response data structure and response codes specified in table 6.1.5.6.2-2.</w:t>
      </w:r>
    </w:p>
    <w:p w:rsidR="0032649A" w:rsidRDefault="0032649A" w:rsidP="0032649A">
      <w:pPr>
        <w:pStyle w:val="TH"/>
      </w:pPr>
      <w:r>
        <w:t>Table 6.1.5.6.2-1: Data structures supported by the POST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520"/>
        <w:gridCol w:w="450"/>
        <w:gridCol w:w="1170"/>
        <w:gridCol w:w="5520"/>
      </w:tblGrid>
      <w:tr w:rsidR="0032649A" w:rsidTr="00D859C3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Cardinality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2649A" w:rsidRDefault="0032649A" w:rsidP="00D859C3">
            <w:pPr>
              <w:pStyle w:val="TAH"/>
            </w:pPr>
            <w:r>
              <w:t>Description</w:t>
            </w:r>
          </w:p>
        </w:tc>
      </w:tr>
      <w:tr w:rsidR="0032649A" w:rsidTr="00D859C3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649A" w:rsidRDefault="0032649A" w:rsidP="00D859C3">
            <w:pPr>
              <w:pStyle w:val="TAL"/>
            </w:pPr>
            <w:proofErr w:type="spellStart"/>
            <w:r>
              <w:t>UplinkMessageDeliveryData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649A" w:rsidRDefault="0032649A" w:rsidP="00D859C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649A" w:rsidRDefault="0032649A" w:rsidP="00D859C3">
            <w:pPr>
              <w:pStyle w:val="TAC"/>
            </w:pPr>
            <w:r>
              <w:t>1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649A" w:rsidRDefault="0032649A" w:rsidP="00D859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uplink message delivery data</w:t>
            </w:r>
          </w:p>
        </w:tc>
      </w:tr>
    </w:tbl>
    <w:p w:rsidR="0032649A" w:rsidRDefault="0032649A" w:rsidP="0032649A"/>
    <w:p w:rsidR="0032649A" w:rsidRDefault="0032649A" w:rsidP="0032649A">
      <w:pPr>
        <w:pStyle w:val="TH"/>
      </w:pPr>
      <w:r>
        <w:lastRenderedPageBreak/>
        <w:t>Table 6.1.5.6.2-2: Data structures supported by the POST Response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239"/>
        <w:gridCol w:w="360"/>
        <w:gridCol w:w="1170"/>
        <w:gridCol w:w="1749"/>
        <w:gridCol w:w="4134"/>
      </w:tblGrid>
      <w:tr w:rsidR="0032649A" w:rsidTr="00D859C3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Cardinality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Response codes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Description</w:t>
            </w:r>
          </w:p>
        </w:tc>
      </w:tr>
      <w:tr w:rsidR="0032649A" w:rsidTr="00D859C3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32649A" w:rsidRDefault="0032649A" w:rsidP="00D859C3">
            <w:pPr>
              <w:pStyle w:val="TAL"/>
            </w:pPr>
            <w:r>
              <w:t>n/a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49A" w:rsidRDefault="0032649A" w:rsidP="00D859C3">
            <w:pPr>
              <w:pStyle w:val="TAC"/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:rsidR="0032649A" w:rsidRDefault="0032649A" w:rsidP="00D859C3">
            <w:pPr>
              <w:pStyle w:val="TAC"/>
            </w:pPr>
          </w:p>
        </w:tc>
        <w:tc>
          <w:tcPr>
            <w:tcW w:w="174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32649A" w:rsidRDefault="0032649A" w:rsidP="00D859C3">
            <w:pPr>
              <w:pStyle w:val="TAL"/>
            </w:pPr>
            <w:r>
              <w:rPr>
                <w:lang w:eastAsia="zh-CN"/>
              </w:rPr>
              <w:t>204 No Content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  <w:r>
              <w:t>The uplink message is delivery successfully.</w:t>
            </w:r>
          </w:p>
        </w:tc>
      </w:tr>
      <w:tr w:rsidR="0032649A" w:rsidTr="00D859C3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32649A" w:rsidRDefault="0032649A" w:rsidP="00D859C3">
            <w:pPr>
              <w:pStyle w:val="TAL"/>
            </w:pPr>
            <w:r>
              <w:t>n/a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49A" w:rsidRDefault="0032649A" w:rsidP="00D859C3">
            <w:pPr>
              <w:pStyle w:val="TAC"/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C"/>
            </w:pPr>
          </w:p>
        </w:tc>
        <w:tc>
          <w:tcPr>
            <w:tcW w:w="174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  <w:r>
              <w:t>307 Temporary Redirect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  <w:r>
              <w:t>Temporary redirection, during uplink message delivery. The response shall include a Location header field containing an alternative URI representing the end point of an alternative V2X application specific server where the uplink message should be sent.</w:t>
            </w:r>
            <w:r>
              <w:rPr>
                <w:rFonts w:cs="Arial"/>
                <w:szCs w:val="18"/>
                <w:lang w:eastAsia="zh-CN"/>
              </w:rPr>
              <w:t xml:space="preserve"> R</w:t>
            </w:r>
            <w:r>
              <w:rPr>
                <w:lang w:eastAsia="zh-CN"/>
              </w:rPr>
              <w:t xml:space="preserve">edirection handling is </w:t>
            </w:r>
            <w:r>
              <w:rPr>
                <w:rFonts w:eastAsia="Times New Roman"/>
              </w:rPr>
              <w:t xml:space="preserve">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val="en-US" w:eastAsia="zh-CN"/>
              </w:rPr>
              <w:t> 5.2.</w:t>
            </w:r>
            <w:del w:id="83" w:author="Huawei" w:date="2021-04-04T20:34:00Z">
              <w:r w:rsidDel="0049437D">
                <w:rPr>
                  <w:lang w:val="en-US" w:eastAsia="zh-CN"/>
                </w:rPr>
                <w:delText>KK</w:delText>
              </w:r>
            </w:del>
            <w:ins w:id="84" w:author="Huawei" w:date="2021-04-04T20:34:00Z">
              <w:r w:rsidR="0049437D">
                <w:rPr>
                  <w:lang w:val="en-US" w:eastAsia="zh-CN"/>
                </w:rPr>
                <w:t>10</w:t>
              </w:r>
            </w:ins>
            <w:r>
              <w:rPr>
                <w:rFonts w:eastAsia="Times New Roman"/>
              </w:rPr>
              <w:t xml:space="preserve"> of 3GPP TS 29.122 [22] with the difference: SCEF is replaced by the VAE Server and the SCS/AS is replaced by the </w:t>
            </w:r>
            <w:r>
              <w:t>V2X application specific server.</w:t>
            </w:r>
          </w:p>
        </w:tc>
      </w:tr>
      <w:tr w:rsidR="0032649A" w:rsidTr="00D859C3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32649A" w:rsidRDefault="0032649A" w:rsidP="00D859C3">
            <w:pPr>
              <w:pStyle w:val="TAL"/>
            </w:pPr>
            <w:r>
              <w:t>n/a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49A" w:rsidRDefault="0032649A" w:rsidP="00D859C3">
            <w:pPr>
              <w:pStyle w:val="TAC"/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C"/>
            </w:pPr>
          </w:p>
        </w:tc>
        <w:tc>
          <w:tcPr>
            <w:tcW w:w="174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  <w:r>
              <w:t>308 Permanent Redirect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  <w:r>
              <w:t>Permanent redirection, during uplink message delivery. The response shall include a Location header field containing an alternative URI representing the end point of an alternative V2X application specific server where the uplink message should be sent.</w:t>
            </w:r>
            <w:r>
              <w:rPr>
                <w:rFonts w:cs="Arial"/>
                <w:szCs w:val="18"/>
                <w:lang w:eastAsia="zh-CN"/>
              </w:rPr>
              <w:t xml:space="preserve"> R</w:t>
            </w:r>
            <w:r>
              <w:rPr>
                <w:lang w:eastAsia="zh-CN"/>
              </w:rPr>
              <w:t xml:space="preserve">edirection handling is </w:t>
            </w:r>
            <w:r>
              <w:rPr>
                <w:rFonts w:eastAsia="Times New Roman"/>
              </w:rPr>
              <w:t xml:space="preserve">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val="en-US" w:eastAsia="zh-CN"/>
              </w:rPr>
              <w:t> 5.2.</w:t>
            </w:r>
            <w:del w:id="85" w:author="Huawei" w:date="2021-04-04T20:34:00Z">
              <w:r w:rsidDel="0049437D">
                <w:rPr>
                  <w:lang w:val="en-US" w:eastAsia="zh-CN"/>
                </w:rPr>
                <w:delText>KK</w:delText>
              </w:r>
            </w:del>
            <w:ins w:id="86" w:author="Huawei" w:date="2021-04-04T20:34:00Z">
              <w:r w:rsidR="0049437D">
                <w:rPr>
                  <w:lang w:val="en-US" w:eastAsia="zh-CN"/>
                </w:rPr>
                <w:t>10</w:t>
              </w:r>
            </w:ins>
            <w:r>
              <w:rPr>
                <w:rFonts w:eastAsia="Times New Roman"/>
              </w:rPr>
              <w:t xml:space="preserve"> of 3GPP TS 29.122 [22] with the difference: SCEF is replaced by the VAE Server and the SCS/AS is replaced by the </w:t>
            </w:r>
            <w:r>
              <w:t>V2X application specific server.</w:t>
            </w:r>
          </w:p>
        </w:tc>
      </w:tr>
      <w:tr w:rsidR="0032649A" w:rsidTr="00D859C3">
        <w:trPr>
          <w:jc w:val="center"/>
        </w:trPr>
        <w:tc>
          <w:tcPr>
            <w:tcW w:w="96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N"/>
            </w:pPr>
            <w:r>
              <w:t>NOTE:</w:t>
            </w:r>
            <w:r>
              <w:tab/>
              <w:t>The mandatory HTTP error status codes for the POST method listed in table 5.2.7.1-1 of 3GPP TS 29.500 [4] shall also apply.</w:t>
            </w:r>
          </w:p>
        </w:tc>
      </w:tr>
    </w:tbl>
    <w:p w:rsidR="0032649A" w:rsidRDefault="0032649A" w:rsidP="0032649A"/>
    <w:p w:rsidR="0032649A" w:rsidRDefault="0032649A" w:rsidP="0032649A">
      <w:pPr>
        <w:pStyle w:val="TH"/>
      </w:pPr>
      <w:r>
        <w:t>Table 6.1.5.6.2-3: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32649A" w:rsidTr="00D859C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649A" w:rsidRDefault="0032649A" w:rsidP="00D859C3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649A" w:rsidRDefault="0032649A" w:rsidP="00D859C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649A" w:rsidRDefault="0032649A" w:rsidP="00D859C3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649A" w:rsidRDefault="0032649A" w:rsidP="00D859C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2649A" w:rsidRDefault="0032649A" w:rsidP="00D859C3">
            <w:pPr>
              <w:pStyle w:val="TAH"/>
            </w:pPr>
            <w:r>
              <w:t>Description</w:t>
            </w:r>
          </w:p>
        </w:tc>
      </w:tr>
      <w:tr w:rsidR="0032649A" w:rsidTr="00D859C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2649A" w:rsidRDefault="0032649A" w:rsidP="00D859C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32649A" w:rsidRDefault="0032649A" w:rsidP="00D859C3">
            <w:pPr>
              <w:pStyle w:val="TAL"/>
            </w:pPr>
            <w:r>
              <w:t>An alternative URI representing the end point of an alternative V2X application specific server towards which the uplink message should be redirected.</w:t>
            </w:r>
          </w:p>
        </w:tc>
      </w:tr>
    </w:tbl>
    <w:p w:rsidR="0032649A" w:rsidRDefault="0032649A" w:rsidP="0032649A"/>
    <w:p w:rsidR="0032649A" w:rsidRDefault="0032649A" w:rsidP="0032649A">
      <w:pPr>
        <w:pStyle w:val="TH"/>
      </w:pPr>
      <w:r>
        <w:t>Table 6.1.5.6.2-4: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32649A" w:rsidTr="00D859C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649A" w:rsidRDefault="0032649A" w:rsidP="00D859C3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649A" w:rsidRDefault="0032649A" w:rsidP="00D859C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649A" w:rsidRDefault="0032649A" w:rsidP="00D859C3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649A" w:rsidRDefault="0032649A" w:rsidP="00D859C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2649A" w:rsidRDefault="0032649A" w:rsidP="00D859C3">
            <w:pPr>
              <w:pStyle w:val="TAH"/>
            </w:pPr>
            <w:r>
              <w:t>Description</w:t>
            </w:r>
          </w:p>
        </w:tc>
      </w:tr>
      <w:tr w:rsidR="0032649A" w:rsidTr="00D859C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2649A" w:rsidRDefault="0032649A" w:rsidP="00D859C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32649A" w:rsidRDefault="0032649A" w:rsidP="00D859C3">
            <w:pPr>
              <w:pStyle w:val="TAL"/>
            </w:pPr>
            <w:r>
              <w:t>An alternative URI representing the end point of an alternative V2X application specific server towards which the uplink message should be redirected.</w:t>
            </w:r>
          </w:p>
        </w:tc>
      </w:tr>
    </w:tbl>
    <w:p w:rsidR="0032649A" w:rsidRDefault="0032649A" w:rsidP="006B449E">
      <w:pPr>
        <w:rPr>
          <w:lang w:eastAsia="zh-CN"/>
        </w:rPr>
      </w:pPr>
    </w:p>
    <w:p w:rsidR="0032649A" w:rsidRPr="00C21836" w:rsidRDefault="0032649A" w:rsidP="003264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32649A" w:rsidRDefault="0032649A" w:rsidP="0032649A">
      <w:pPr>
        <w:pStyle w:val="6"/>
      </w:pPr>
      <w:bookmarkStart w:id="87" w:name="_Toc34035431"/>
      <w:bookmarkStart w:id="88" w:name="_Toc36037424"/>
      <w:bookmarkStart w:id="89" w:name="_Toc36037728"/>
      <w:bookmarkStart w:id="90" w:name="_Toc38877570"/>
      <w:bookmarkStart w:id="91" w:name="_Toc43199652"/>
      <w:bookmarkStart w:id="92" w:name="_Toc45132831"/>
      <w:bookmarkStart w:id="93" w:name="_Toc59015574"/>
      <w:bookmarkStart w:id="94" w:name="_Toc63171130"/>
      <w:bookmarkStart w:id="95" w:name="_Toc66282167"/>
      <w:bookmarkStart w:id="96" w:name="_Toc68166043"/>
      <w:r>
        <w:t>6.2.3.3.3.1</w:t>
      </w:r>
      <w:r>
        <w:tab/>
        <w:t>GET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:rsidR="0032649A" w:rsidRDefault="0032649A" w:rsidP="0032649A">
      <w:r>
        <w:t>This method shall support the URI query parameters specified in table 6.2.3.3.3.1-1.</w:t>
      </w:r>
    </w:p>
    <w:p w:rsidR="0032649A" w:rsidRDefault="0032649A" w:rsidP="0032649A">
      <w:pPr>
        <w:pStyle w:val="TH"/>
        <w:rPr>
          <w:rFonts w:cs="Arial"/>
        </w:rPr>
      </w:pPr>
      <w:r>
        <w:t>Table 6.2.3.3.3.1-1: URI query parameters supported by the GET method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8"/>
        <w:gridCol w:w="420"/>
        <w:gridCol w:w="1126"/>
        <w:gridCol w:w="5124"/>
      </w:tblGrid>
      <w:tr w:rsidR="0032649A" w:rsidTr="00D859C3">
        <w:trPr>
          <w:jc w:val="center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Data type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P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Cardinality</w:t>
            </w:r>
          </w:p>
        </w:tc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2649A" w:rsidRDefault="0032649A" w:rsidP="00D859C3">
            <w:pPr>
              <w:pStyle w:val="TAH"/>
            </w:pPr>
            <w:r>
              <w:t>Description</w:t>
            </w:r>
          </w:p>
        </w:tc>
      </w:tr>
      <w:tr w:rsidR="0032649A" w:rsidTr="00D859C3">
        <w:trPr>
          <w:jc w:val="center"/>
        </w:trPr>
        <w:tc>
          <w:tcPr>
            <w:tcW w:w="159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649A" w:rsidRDefault="0032649A" w:rsidP="00D859C3">
            <w:pPr>
              <w:pStyle w:val="TAL"/>
            </w:pPr>
            <w:r>
              <w:t>n/a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649A" w:rsidRDefault="0032649A" w:rsidP="00D859C3">
            <w:pPr>
              <w:pStyle w:val="TAL"/>
            </w:pPr>
          </w:p>
        </w:tc>
        <w:tc>
          <w:tcPr>
            <w:tcW w:w="4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9A" w:rsidRDefault="0032649A" w:rsidP="00D859C3">
            <w:pPr>
              <w:pStyle w:val="TAC"/>
            </w:pPr>
          </w:p>
        </w:tc>
        <w:tc>
          <w:tcPr>
            <w:tcW w:w="11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9A" w:rsidRDefault="0032649A" w:rsidP="00D859C3">
            <w:pPr>
              <w:pStyle w:val="TAC"/>
            </w:pPr>
          </w:p>
        </w:tc>
        <w:tc>
          <w:tcPr>
            <w:tcW w:w="512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649A" w:rsidRDefault="0032649A" w:rsidP="00D859C3">
            <w:pPr>
              <w:pStyle w:val="TAL"/>
            </w:pPr>
          </w:p>
        </w:tc>
      </w:tr>
    </w:tbl>
    <w:p w:rsidR="0032649A" w:rsidRDefault="0032649A" w:rsidP="0032649A"/>
    <w:p w:rsidR="0032649A" w:rsidRDefault="0032649A" w:rsidP="0032649A">
      <w:r>
        <w:t>This method shall support the request data structures specified in table 6.2.3.3.3.1-2 and the response data structures and response codes specified in table 6.2.3.3.3.1-3.</w:t>
      </w:r>
    </w:p>
    <w:p w:rsidR="0032649A" w:rsidRDefault="0032649A" w:rsidP="0032649A">
      <w:pPr>
        <w:pStyle w:val="TH"/>
      </w:pPr>
      <w:r>
        <w:t>Table 6.2.3.3.1-2: Data structures supported by the GET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3"/>
        <w:gridCol w:w="360"/>
        <w:gridCol w:w="1170"/>
        <w:gridCol w:w="6153"/>
      </w:tblGrid>
      <w:tr w:rsidR="0032649A" w:rsidTr="00D859C3">
        <w:trPr>
          <w:jc w:val="center"/>
        </w:trPr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Cardinality</w:t>
            </w:r>
          </w:p>
        </w:tc>
        <w:tc>
          <w:tcPr>
            <w:tcW w:w="6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2649A" w:rsidRDefault="0032649A" w:rsidP="00D859C3">
            <w:pPr>
              <w:pStyle w:val="TAH"/>
            </w:pPr>
            <w:r>
              <w:t>Description</w:t>
            </w:r>
          </w:p>
        </w:tc>
      </w:tr>
      <w:tr w:rsidR="0032649A" w:rsidTr="00D859C3">
        <w:trPr>
          <w:jc w:val="center"/>
        </w:trPr>
        <w:tc>
          <w:tcPr>
            <w:tcW w:w="20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649A" w:rsidRDefault="0032649A" w:rsidP="00D859C3">
            <w:pPr>
              <w:pStyle w:val="TAL"/>
            </w:pPr>
            <w:r>
              <w:t>n/a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649A" w:rsidRDefault="0032649A" w:rsidP="00D859C3">
            <w:pPr>
              <w:pStyle w:val="TAC"/>
            </w:pP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649A" w:rsidRDefault="0032649A" w:rsidP="00D859C3">
            <w:pPr>
              <w:pStyle w:val="TAC"/>
            </w:pPr>
          </w:p>
        </w:tc>
        <w:tc>
          <w:tcPr>
            <w:tcW w:w="615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649A" w:rsidRDefault="0032649A" w:rsidP="00D859C3">
            <w:pPr>
              <w:pStyle w:val="TAL"/>
            </w:pPr>
          </w:p>
        </w:tc>
      </w:tr>
    </w:tbl>
    <w:p w:rsidR="0032649A" w:rsidRDefault="0032649A" w:rsidP="0032649A"/>
    <w:p w:rsidR="0032649A" w:rsidRDefault="0032649A" w:rsidP="0032649A">
      <w:pPr>
        <w:pStyle w:val="TH"/>
      </w:pPr>
      <w:r>
        <w:lastRenderedPageBreak/>
        <w:t>Table 6.2.3.3.3.1-3: Data structures supported by the GET Response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21"/>
        <w:gridCol w:w="342"/>
        <w:gridCol w:w="1170"/>
        <w:gridCol w:w="1530"/>
        <w:gridCol w:w="4623"/>
      </w:tblGrid>
      <w:tr w:rsidR="0032649A" w:rsidTr="00D859C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Data type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Cardinality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Response codes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Description</w:t>
            </w:r>
          </w:p>
        </w:tc>
      </w:tr>
      <w:tr w:rsidR="0032649A" w:rsidTr="00D859C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49A" w:rsidRDefault="0032649A" w:rsidP="00D859C3">
            <w:pPr>
              <w:pStyle w:val="TAL"/>
            </w:pPr>
            <w:proofErr w:type="spellStart"/>
            <w:r>
              <w:t>FileDistributionData</w:t>
            </w:r>
            <w:proofErr w:type="spellEnd"/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49A" w:rsidRDefault="0032649A" w:rsidP="00D859C3">
            <w:pPr>
              <w:pStyle w:val="TAL"/>
            </w:pPr>
            <w: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49A" w:rsidRDefault="0032649A" w:rsidP="00D859C3">
            <w:pPr>
              <w:pStyle w:val="TAL"/>
            </w:pPr>
            <w: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:rsidR="0032649A" w:rsidRDefault="0032649A" w:rsidP="00D859C3">
            <w:pPr>
              <w:pStyle w:val="TAL"/>
            </w:pPr>
            <w:r>
              <w:t>200 OK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32649A" w:rsidRDefault="0032649A" w:rsidP="00D859C3">
            <w:pPr>
              <w:pStyle w:val="TAL"/>
            </w:pPr>
            <w:r>
              <w:t>An individual File Distribution resource for the V2X group ID is returned successfully.</w:t>
            </w:r>
          </w:p>
        </w:tc>
      </w:tr>
      <w:tr w:rsidR="0032649A" w:rsidTr="00D859C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49A" w:rsidRDefault="0032649A" w:rsidP="00D859C3">
            <w:pPr>
              <w:pStyle w:val="TAL"/>
            </w:pPr>
            <w:r>
              <w:t>n/a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49A" w:rsidRDefault="0032649A" w:rsidP="00D859C3">
            <w:pPr>
              <w:pStyle w:val="TAL"/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49A" w:rsidRDefault="0032649A" w:rsidP="00D859C3">
            <w:pPr>
              <w:pStyle w:val="TAL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  <w:r>
              <w:t>307 Temporary Redirect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  <w:r>
              <w:t>Temporary redirection, during Individual File Distribution retrieval. The response shall include a Location header field containing an alternative URI of the resource located in an alternative VAE Server.</w:t>
            </w:r>
            <w:r>
              <w:rPr>
                <w:rFonts w:cs="Arial"/>
                <w:szCs w:val="18"/>
                <w:lang w:eastAsia="zh-CN"/>
              </w:rPr>
              <w:t xml:space="preserve"> R</w:t>
            </w:r>
            <w:r>
              <w:rPr>
                <w:lang w:eastAsia="zh-CN"/>
              </w:rPr>
              <w:t xml:space="preserve">edirection handling is </w:t>
            </w:r>
            <w:r>
              <w:rPr>
                <w:rFonts w:eastAsia="Times New Roman"/>
              </w:rPr>
              <w:t xml:space="preserve">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val="en-US" w:eastAsia="zh-CN"/>
              </w:rPr>
              <w:t> 5.2.</w:t>
            </w:r>
            <w:del w:id="97" w:author="Huawei" w:date="2021-04-04T20:34:00Z">
              <w:r w:rsidDel="0049437D">
                <w:rPr>
                  <w:lang w:val="en-US" w:eastAsia="zh-CN"/>
                </w:rPr>
                <w:delText>KK</w:delText>
              </w:r>
            </w:del>
            <w:ins w:id="98" w:author="Huawei" w:date="2021-04-04T20:34:00Z">
              <w:r w:rsidR="0049437D">
                <w:rPr>
                  <w:lang w:val="en-US" w:eastAsia="zh-CN"/>
                </w:rPr>
                <w:t>10</w:t>
              </w:r>
            </w:ins>
            <w:r>
              <w:rPr>
                <w:rFonts w:eastAsia="Times New Roman"/>
              </w:rPr>
              <w:t xml:space="preserve"> of 3GPP TS 29.122 [22] with the difference: SCEF is replaced by the VAE Server and the SCS/AS is replaced by the </w:t>
            </w:r>
            <w:r>
              <w:t>V2X application specific server.</w:t>
            </w:r>
          </w:p>
        </w:tc>
      </w:tr>
      <w:tr w:rsidR="0032649A" w:rsidTr="00D859C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49A" w:rsidRDefault="0032649A" w:rsidP="00D859C3">
            <w:pPr>
              <w:pStyle w:val="TAL"/>
            </w:pPr>
            <w:r>
              <w:t>n/a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49A" w:rsidRDefault="0032649A" w:rsidP="00D859C3">
            <w:pPr>
              <w:pStyle w:val="TAL"/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49A" w:rsidRDefault="0032649A" w:rsidP="00D859C3">
            <w:pPr>
              <w:pStyle w:val="TAL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  <w:r>
              <w:t>308 Permanent Redirect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  <w:r>
              <w:t>Permanent redirection, during Individual File Distribution retrieval. The response shall include a Location header field containing an alternative URI of the resource located in an alternative VAE Server.</w:t>
            </w:r>
            <w:r>
              <w:rPr>
                <w:rFonts w:cs="Arial"/>
                <w:szCs w:val="18"/>
                <w:lang w:eastAsia="zh-CN"/>
              </w:rPr>
              <w:t xml:space="preserve"> R</w:t>
            </w:r>
            <w:r>
              <w:rPr>
                <w:lang w:eastAsia="zh-CN"/>
              </w:rPr>
              <w:t xml:space="preserve">edirection handling is </w:t>
            </w:r>
            <w:r>
              <w:rPr>
                <w:rFonts w:eastAsia="Times New Roman"/>
              </w:rPr>
              <w:t xml:space="preserve">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val="en-US" w:eastAsia="zh-CN"/>
              </w:rPr>
              <w:t> 5.2.</w:t>
            </w:r>
            <w:del w:id="99" w:author="Huawei" w:date="2021-04-04T20:34:00Z">
              <w:r w:rsidDel="0049437D">
                <w:rPr>
                  <w:lang w:val="en-US" w:eastAsia="zh-CN"/>
                </w:rPr>
                <w:delText>KK</w:delText>
              </w:r>
            </w:del>
            <w:ins w:id="100" w:author="Huawei" w:date="2021-04-04T20:34:00Z">
              <w:r w:rsidR="0049437D">
                <w:rPr>
                  <w:lang w:val="en-US" w:eastAsia="zh-CN"/>
                </w:rPr>
                <w:t>10</w:t>
              </w:r>
            </w:ins>
            <w:r>
              <w:rPr>
                <w:rFonts w:eastAsia="Times New Roman"/>
              </w:rPr>
              <w:t xml:space="preserve"> of 3GPP TS 29.122 [22] with the difference: SCEF is replaced by the VAE Server and the SCS/AS is replaced by the </w:t>
            </w:r>
            <w:r>
              <w:t>V2X application specific server.</w:t>
            </w:r>
          </w:p>
        </w:tc>
      </w:tr>
      <w:tr w:rsidR="0032649A" w:rsidTr="00D859C3">
        <w:trPr>
          <w:jc w:val="center"/>
        </w:trPr>
        <w:tc>
          <w:tcPr>
            <w:tcW w:w="9686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9A" w:rsidRDefault="0032649A" w:rsidP="00D859C3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 5.2.7.1-1 of 3GPP TS 29.500 [2] shall also apply.</w:t>
            </w:r>
          </w:p>
        </w:tc>
      </w:tr>
    </w:tbl>
    <w:p w:rsidR="0032649A" w:rsidRDefault="0032649A" w:rsidP="0032649A"/>
    <w:p w:rsidR="0032649A" w:rsidRDefault="0032649A" w:rsidP="0032649A">
      <w:pPr>
        <w:pStyle w:val="TH"/>
      </w:pPr>
      <w:r>
        <w:t>Table 6.2.3.3.3.1-4: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32649A" w:rsidTr="00D859C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649A" w:rsidRDefault="0032649A" w:rsidP="00D859C3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649A" w:rsidRDefault="0032649A" w:rsidP="00D859C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649A" w:rsidRDefault="0032649A" w:rsidP="00D859C3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649A" w:rsidRDefault="0032649A" w:rsidP="00D859C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2649A" w:rsidRDefault="0032649A" w:rsidP="00D859C3">
            <w:pPr>
              <w:pStyle w:val="TAH"/>
            </w:pPr>
            <w:r>
              <w:t>Description</w:t>
            </w:r>
          </w:p>
        </w:tc>
      </w:tr>
      <w:tr w:rsidR="0032649A" w:rsidTr="00D859C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2649A" w:rsidRDefault="0032649A" w:rsidP="00D859C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32649A" w:rsidRDefault="0032649A" w:rsidP="00D859C3">
            <w:pPr>
              <w:pStyle w:val="TAL"/>
            </w:pPr>
            <w:r>
              <w:t>An alternative URI of the resource located in an alternative VAE Server.</w:t>
            </w:r>
          </w:p>
        </w:tc>
      </w:tr>
    </w:tbl>
    <w:p w:rsidR="0032649A" w:rsidRDefault="0032649A" w:rsidP="0032649A"/>
    <w:p w:rsidR="0032649A" w:rsidRDefault="0032649A" w:rsidP="0032649A">
      <w:pPr>
        <w:pStyle w:val="TH"/>
      </w:pPr>
      <w:r>
        <w:t>Table 6.2.3.3.3.1-5: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32649A" w:rsidTr="00D859C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649A" w:rsidRDefault="0032649A" w:rsidP="00D859C3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649A" w:rsidRDefault="0032649A" w:rsidP="00D859C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649A" w:rsidRDefault="0032649A" w:rsidP="00D859C3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649A" w:rsidRDefault="0032649A" w:rsidP="00D859C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2649A" w:rsidRDefault="0032649A" w:rsidP="00D859C3">
            <w:pPr>
              <w:pStyle w:val="TAH"/>
            </w:pPr>
            <w:r>
              <w:t>Description</w:t>
            </w:r>
          </w:p>
        </w:tc>
      </w:tr>
      <w:tr w:rsidR="0032649A" w:rsidTr="00D859C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2649A" w:rsidRDefault="0032649A" w:rsidP="00D859C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32649A" w:rsidRDefault="0032649A" w:rsidP="00D859C3">
            <w:pPr>
              <w:pStyle w:val="TAL"/>
            </w:pPr>
            <w:r>
              <w:t>An alternative URI of the resource located in an alternative VAE Server.</w:t>
            </w:r>
          </w:p>
        </w:tc>
      </w:tr>
    </w:tbl>
    <w:p w:rsidR="0032649A" w:rsidRDefault="0032649A" w:rsidP="0032649A">
      <w:pPr>
        <w:rPr>
          <w:lang w:eastAsia="zh-CN"/>
        </w:rPr>
      </w:pPr>
    </w:p>
    <w:p w:rsidR="0032649A" w:rsidRPr="00C21836" w:rsidRDefault="0032649A" w:rsidP="003264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32649A" w:rsidRDefault="0032649A" w:rsidP="0032649A">
      <w:pPr>
        <w:pStyle w:val="6"/>
      </w:pPr>
      <w:bookmarkStart w:id="101" w:name="_Toc34035432"/>
      <w:bookmarkStart w:id="102" w:name="_Toc36037425"/>
      <w:bookmarkStart w:id="103" w:name="_Toc36037729"/>
      <w:bookmarkStart w:id="104" w:name="_Toc38877571"/>
      <w:bookmarkStart w:id="105" w:name="_Toc43199653"/>
      <w:bookmarkStart w:id="106" w:name="_Toc45132832"/>
      <w:bookmarkStart w:id="107" w:name="_Toc59015575"/>
      <w:bookmarkStart w:id="108" w:name="_Toc63171131"/>
      <w:bookmarkStart w:id="109" w:name="_Toc66282168"/>
      <w:bookmarkStart w:id="110" w:name="_Toc68166044"/>
      <w:r>
        <w:t>6.2.3.3.3.2</w:t>
      </w:r>
      <w:r>
        <w:tab/>
        <w:t>DELETE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:rsidR="0032649A" w:rsidRDefault="0032649A" w:rsidP="0032649A">
      <w:r>
        <w:t>This method shall support the URI query parameters specified in table 6.2.3.3.3.2-1.</w:t>
      </w:r>
    </w:p>
    <w:p w:rsidR="0032649A" w:rsidRDefault="0032649A" w:rsidP="0032649A">
      <w:pPr>
        <w:pStyle w:val="TH"/>
        <w:rPr>
          <w:rFonts w:cs="Arial"/>
        </w:rPr>
      </w:pPr>
      <w:r>
        <w:t xml:space="preserve">Table 6.2.3.3.3.2-1: URI query parameters supported by the DELETE method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69"/>
        <w:gridCol w:w="1633"/>
        <w:gridCol w:w="441"/>
        <w:gridCol w:w="1119"/>
        <w:gridCol w:w="5115"/>
      </w:tblGrid>
      <w:tr w:rsidR="0032649A" w:rsidTr="00D859C3">
        <w:trPr>
          <w:jc w:val="center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Name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P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Cardinality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2649A" w:rsidRDefault="0032649A" w:rsidP="00D859C3">
            <w:pPr>
              <w:pStyle w:val="TAH"/>
            </w:pPr>
            <w:r>
              <w:t>Description</w:t>
            </w:r>
          </w:p>
        </w:tc>
      </w:tr>
      <w:tr w:rsidR="0032649A" w:rsidTr="00D859C3">
        <w:trPr>
          <w:jc w:val="center"/>
        </w:trPr>
        <w:tc>
          <w:tcPr>
            <w:tcW w:w="7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649A" w:rsidRDefault="0032649A" w:rsidP="00D859C3">
            <w:pPr>
              <w:pStyle w:val="TAL"/>
            </w:pPr>
            <w:r>
              <w:t>n/a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9A" w:rsidRDefault="0032649A" w:rsidP="00D859C3">
            <w:pPr>
              <w:pStyle w:val="TAC"/>
            </w:pP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</w:p>
        </w:tc>
        <w:tc>
          <w:tcPr>
            <w:tcW w:w="26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649A" w:rsidRDefault="0032649A" w:rsidP="00D859C3">
            <w:pPr>
              <w:pStyle w:val="TAL"/>
            </w:pPr>
          </w:p>
        </w:tc>
      </w:tr>
    </w:tbl>
    <w:p w:rsidR="0032649A" w:rsidRDefault="0032649A" w:rsidP="0032649A"/>
    <w:p w:rsidR="0032649A" w:rsidRDefault="0032649A" w:rsidP="0032649A">
      <w:r>
        <w:t>This method shall support the request data structures specified in table 6.2.3.3.3.2-2 and the response data structures and response codes specified in table 6.2.3.3.3.2-3.</w:t>
      </w:r>
    </w:p>
    <w:p w:rsidR="0032649A" w:rsidRDefault="0032649A" w:rsidP="0032649A">
      <w:pPr>
        <w:pStyle w:val="TH"/>
      </w:pPr>
      <w:r>
        <w:t xml:space="preserve">Table 6.2.3.3.3.2-2: Data structures supported by the DELETE Request Body on this resource 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38"/>
        <w:gridCol w:w="540"/>
        <w:gridCol w:w="1260"/>
        <w:gridCol w:w="5837"/>
      </w:tblGrid>
      <w:tr w:rsidR="0032649A" w:rsidTr="00D859C3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Data type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Cardinality</w:t>
            </w:r>
          </w:p>
        </w:tc>
        <w:tc>
          <w:tcPr>
            <w:tcW w:w="5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2649A" w:rsidRDefault="0032649A" w:rsidP="00D859C3">
            <w:pPr>
              <w:pStyle w:val="TAH"/>
            </w:pPr>
            <w:r>
              <w:t>Description</w:t>
            </w:r>
          </w:p>
        </w:tc>
      </w:tr>
      <w:tr w:rsidR="0032649A" w:rsidTr="00D859C3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649A" w:rsidRDefault="0032649A" w:rsidP="00D859C3">
            <w:pPr>
              <w:pStyle w:val="TAL"/>
            </w:pPr>
            <w:r>
              <w:t>n/a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9A" w:rsidRDefault="0032649A" w:rsidP="00D859C3">
            <w:pPr>
              <w:pStyle w:val="TAC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</w:p>
        </w:tc>
        <w:tc>
          <w:tcPr>
            <w:tcW w:w="58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</w:p>
        </w:tc>
      </w:tr>
    </w:tbl>
    <w:p w:rsidR="0032649A" w:rsidRDefault="0032649A" w:rsidP="0032649A"/>
    <w:p w:rsidR="0032649A" w:rsidRDefault="0032649A" w:rsidP="0032649A">
      <w:pPr>
        <w:pStyle w:val="TH"/>
      </w:pPr>
      <w:r>
        <w:lastRenderedPageBreak/>
        <w:t>Table 6.2.3.3.3.2-3: Data structures supported by the DELETE Response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38"/>
        <w:gridCol w:w="540"/>
        <w:gridCol w:w="1260"/>
        <w:gridCol w:w="1080"/>
        <w:gridCol w:w="4757"/>
      </w:tblGrid>
      <w:tr w:rsidR="0032649A" w:rsidTr="00D859C3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Data type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Cardinality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Response</w:t>
            </w:r>
          </w:p>
          <w:p w:rsidR="0032649A" w:rsidRDefault="0032649A" w:rsidP="00D859C3">
            <w:pPr>
              <w:pStyle w:val="TAH"/>
            </w:pPr>
            <w:r>
              <w:t>codes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Description</w:t>
            </w:r>
          </w:p>
        </w:tc>
      </w:tr>
      <w:tr w:rsidR="0032649A" w:rsidTr="00D859C3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32649A" w:rsidRDefault="0032649A" w:rsidP="00D859C3">
            <w:pPr>
              <w:pStyle w:val="TAL"/>
            </w:pPr>
            <w:r>
              <w:t>n/a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C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32649A" w:rsidRDefault="0032649A" w:rsidP="00D859C3">
            <w:pPr>
              <w:pStyle w:val="TAL"/>
            </w:pPr>
            <w:r>
              <w:t>204 No Content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32649A" w:rsidRDefault="0032649A" w:rsidP="00D859C3">
            <w:pPr>
              <w:pStyle w:val="TAL"/>
            </w:pPr>
            <w:r>
              <w:t>Individual File Distribution resource was successfully deleted.</w:t>
            </w:r>
          </w:p>
        </w:tc>
      </w:tr>
      <w:tr w:rsidR="0032649A" w:rsidTr="00D859C3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  <w:r>
              <w:t>n/a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C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  <w:r>
              <w:t>307 Temporary Redirect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  <w:r>
              <w:t>Temporary redirection, during Individual File Distribution deletion. The response shall include a Location header field containing an alternative URI of the resource located in an alternative VAE Server.</w:t>
            </w:r>
            <w:r>
              <w:rPr>
                <w:rFonts w:cs="Arial"/>
                <w:szCs w:val="18"/>
                <w:lang w:eastAsia="zh-CN"/>
              </w:rPr>
              <w:t xml:space="preserve"> R</w:t>
            </w:r>
            <w:r>
              <w:rPr>
                <w:lang w:eastAsia="zh-CN"/>
              </w:rPr>
              <w:t xml:space="preserve">edirection handling is </w:t>
            </w:r>
            <w:r>
              <w:rPr>
                <w:rFonts w:eastAsia="Times New Roman"/>
              </w:rPr>
              <w:t xml:space="preserve">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val="en-US" w:eastAsia="zh-CN"/>
              </w:rPr>
              <w:t> 5.2.</w:t>
            </w:r>
            <w:del w:id="111" w:author="Huawei" w:date="2021-04-04T20:34:00Z">
              <w:r w:rsidDel="0049437D">
                <w:rPr>
                  <w:lang w:val="en-US" w:eastAsia="zh-CN"/>
                </w:rPr>
                <w:delText>KK</w:delText>
              </w:r>
            </w:del>
            <w:ins w:id="112" w:author="Huawei" w:date="2021-04-04T20:34:00Z">
              <w:r w:rsidR="0049437D">
                <w:rPr>
                  <w:lang w:val="en-US" w:eastAsia="zh-CN"/>
                </w:rPr>
                <w:t>10</w:t>
              </w:r>
            </w:ins>
            <w:r>
              <w:rPr>
                <w:rFonts w:eastAsia="Times New Roman"/>
              </w:rPr>
              <w:t xml:space="preserve"> of 3GPP TS 29.122 [22] with the difference: SCEF is replaced by the VAE Server and the SCS/AS is replaced by the </w:t>
            </w:r>
            <w:r>
              <w:t>V2X application specific server.</w:t>
            </w:r>
          </w:p>
        </w:tc>
      </w:tr>
      <w:tr w:rsidR="0032649A" w:rsidTr="00D859C3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  <w:r>
              <w:t>n/a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C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  <w:r>
              <w:t>308 Permanent Redirect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  <w:r>
              <w:t>Permanent redirection, during Individual File Distribution deletion. The response shall include a Location header field containing an alternative URI of the resource located in an alternative VAE Server.</w:t>
            </w:r>
            <w:r>
              <w:rPr>
                <w:rFonts w:cs="Arial"/>
                <w:szCs w:val="18"/>
                <w:lang w:eastAsia="zh-CN"/>
              </w:rPr>
              <w:t xml:space="preserve"> R</w:t>
            </w:r>
            <w:r>
              <w:rPr>
                <w:lang w:eastAsia="zh-CN"/>
              </w:rPr>
              <w:t xml:space="preserve">edirection handling is </w:t>
            </w:r>
            <w:r>
              <w:rPr>
                <w:rFonts w:eastAsia="Times New Roman"/>
              </w:rPr>
              <w:t xml:space="preserve">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val="en-US" w:eastAsia="zh-CN"/>
              </w:rPr>
              <w:t> 5.2.</w:t>
            </w:r>
            <w:del w:id="113" w:author="Huawei" w:date="2021-04-04T20:34:00Z">
              <w:r w:rsidDel="0049437D">
                <w:rPr>
                  <w:lang w:val="en-US" w:eastAsia="zh-CN"/>
                </w:rPr>
                <w:delText>KK</w:delText>
              </w:r>
            </w:del>
            <w:ins w:id="114" w:author="Huawei" w:date="2021-04-04T20:34:00Z">
              <w:r w:rsidR="0049437D">
                <w:rPr>
                  <w:lang w:val="en-US" w:eastAsia="zh-CN"/>
                </w:rPr>
                <w:t>10</w:t>
              </w:r>
            </w:ins>
            <w:r>
              <w:rPr>
                <w:rFonts w:eastAsia="Times New Roman"/>
              </w:rPr>
              <w:t xml:space="preserve"> of 3GPP TS 29.122 [22] with the difference: SCEF is replaced by the VAE Server and the SCS/AS is replaced by the </w:t>
            </w:r>
            <w:r>
              <w:t>V2X application specific server.</w:t>
            </w:r>
          </w:p>
        </w:tc>
      </w:tr>
      <w:tr w:rsidR="0032649A" w:rsidTr="00D859C3">
        <w:trPr>
          <w:jc w:val="center"/>
        </w:trPr>
        <w:tc>
          <w:tcPr>
            <w:tcW w:w="9775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N"/>
            </w:pPr>
            <w:r>
              <w:t>NOTE:</w:t>
            </w:r>
            <w:r>
              <w:tab/>
              <w:t>The mandatory HTTP error status code for the DELETE method listed in Table 5.2.7.1-1 of 3GPP TS 29.500 [2] also apply.</w:t>
            </w:r>
          </w:p>
        </w:tc>
      </w:tr>
    </w:tbl>
    <w:p w:rsidR="0032649A" w:rsidRDefault="0032649A" w:rsidP="0032649A"/>
    <w:p w:rsidR="0032649A" w:rsidRDefault="0032649A" w:rsidP="0032649A">
      <w:pPr>
        <w:pStyle w:val="TH"/>
      </w:pPr>
      <w:r>
        <w:t>Table 6.2.3.3.3.2-4: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32649A" w:rsidTr="00D859C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649A" w:rsidRDefault="0032649A" w:rsidP="00D859C3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649A" w:rsidRDefault="0032649A" w:rsidP="00D859C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649A" w:rsidRDefault="0032649A" w:rsidP="00D859C3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649A" w:rsidRDefault="0032649A" w:rsidP="00D859C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2649A" w:rsidRDefault="0032649A" w:rsidP="00D859C3">
            <w:pPr>
              <w:pStyle w:val="TAH"/>
            </w:pPr>
            <w:r>
              <w:t>Description</w:t>
            </w:r>
          </w:p>
        </w:tc>
      </w:tr>
      <w:tr w:rsidR="0032649A" w:rsidTr="00D859C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2649A" w:rsidRDefault="0032649A" w:rsidP="00D859C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32649A" w:rsidRDefault="0032649A" w:rsidP="00D859C3">
            <w:pPr>
              <w:pStyle w:val="TAL"/>
            </w:pPr>
            <w:r>
              <w:t>An alternative URI of the resource located in an alternative VAE Server.</w:t>
            </w:r>
          </w:p>
        </w:tc>
      </w:tr>
    </w:tbl>
    <w:p w:rsidR="0032649A" w:rsidRDefault="0032649A" w:rsidP="0032649A"/>
    <w:p w:rsidR="0032649A" w:rsidRDefault="0032649A" w:rsidP="0032649A">
      <w:pPr>
        <w:pStyle w:val="TH"/>
      </w:pPr>
      <w:r>
        <w:t>Table 6.2.3.3.3.2-5: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32649A" w:rsidTr="00D859C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649A" w:rsidRDefault="0032649A" w:rsidP="00D859C3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649A" w:rsidRDefault="0032649A" w:rsidP="00D859C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649A" w:rsidRDefault="0032649A" w:rsidP="00D859C3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649A" w:rsidRDefault="0032649A" w:rsidP="00D859C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2649A" w:rsidRDefault="0032649A" w:rsidP="00D859C3">
            <w:pPr>
              <w:pStyle w:val="TAH"/>
            </w:pPr>
            <w:r>
              <w:t>Description</w:t>
            </w:r>
          </w:p>
        </w:tc>
      </w:tr>
      <w:tr w:rsidR="0032649A" w:rsidTr="00D859C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2649A" w:rsidRDefault="0032649A" w:rsidP="00D859C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32649A" w:rsidRDefault="0032649A" w:rsidP="00D859C3">
            <w:pPr>
              <w:pStyle w:val="TAL"/>
            </w:pPr>
            <w:r>
              <w:t>An alternative URI of the resource located in an alternative VAE Server.</w:t>
            </w:r>
          </w:p>
        </w:tc>
      </w:tr>
    </w:tbl>
    <w:p w:rsidR="0032649A" w:rsidRDefault="0032649A" w:rsidP="006B449E">
      <w:pPr>
        <w:rPr>
          <w:lang w:eastAsia="zh-CN"/>
        </w:rPr>
      </w:pPr>
    </w:p>
    <w:p w:rsidR="0032649A" w:rsidRPr="00C21836" w:rsidRDefault="0032649A" w:rsidP="003264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32649A" w:rsidRDefault="0032649A" w:rsidP="0032649A">
      <w:pPr>
        <w:pStyle w:val="6"/>
      </w:pPr>
      <w:bookmarkStart w:id="115" w:name="_Toc34035472"/>
      <w:bookmarkStart w:id="116" w:name="_Toc36037465"/>
      <w:bookmarkStart w:id="117" w:name="_Toc36037769"/>
      <w:bookmarkStart w:id="118" w:name="_Toc38877611"/>
      <w:bookmarkStart w:id="119" w:name="_Toc43199693"/>
      <w:bookmarkStart w:id="120" w:name="_Toc45132872"/>
      <w:bookmarkStart w:id="121" w:name="_Toc59015615"/>
      <w:bookmarkStart w:id="122" w:name="_Toc63171171"/>
      <w:bookmarkStart w:id="123" w:name="_Toc66282208"/>
      <w:bookmarkStart w:id="124" w:name="_Toc68166084"/>
      <w:r>
        <w:t>6.3.3.3.3.1</w:t>
      </w:r>
      <w:r>
        <w:tab/>
        <w:t>GET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:rsidR="0032649A" w:rsidRDefault="0032649A" w:rsidP="0032649A">
      <w:r>
        <w:t>This method shall support the URI query parameters specified in table 6.3.3.3.3.1-1.</w:t>
      </w:r>
    </w:p>
    <w:p w:rsidR="0032649A" w:rsidRDefault="0032649A" w:rsidP="0032649A">
      <w:pPr>
        <w:pStyle w:val="TH"/>
        <w:rPr>
          <w:rFonts w:cs="Arial"/>
        </w:rPr>
      </w:pPr>
      <w:r>
        <w:t>Table 6.3.3.3.3.1-1: URI query parameters supported by the GET method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8"/>
        <w:gridCol w:w="420"/>
        <w:gridCol w:w="1126"/>
        <w:gridCol w:w="5124"/>
      </w:tblGrid>
      <w:tr w:rsidR="0032649A" w:rsidTr="00D859C3">
        <w:trPr>
          <w:jc w:val="center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Data type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P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Cardinality</w:t>
            </w:r>
          </w:p>
        </w:tc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2649A" w:rsidRDefault="0032649A" w:rsidP="00D859C3">
            <w:pPr>
              <w:pStyle w:val="TAH"/>
            </w:pPr>
            <w:r>
              <w:t>Description</w:t>
            </w:r>
          </w:p>
        </w:tc>
      </w:tr>
      <w:tr w:rsidR="0032649A" w:rsidTr="00D859C3">
        <w:trPr>
          <w:jc w:val="center"/>
        </w:trPr>
        <w:tc>
          <w:tcPr>
            <w:tcW w:w="159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649A" w:rsidRDefault="0032649A" w:rsidP="00D859C3">
            <w:pPr>
              <w:pStyle w:val="TAL"/>
            </w:pPr>
            <w:r>
              <w:t>n/a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649A" w:rsidRDefault="0032649A" w:rsidP="00D859C3">
            <w:pPr>
              <w:pStyle w:val="TAL"/>
            </w:pPr>
          </w:p>
        </w:tc>
        <w:tc>
          <w:tcPr>
            <w:tcW w:w="4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9A" w:rsidRDefault="0032649A" w:rsidP="00D859C3">
            <w:pPr>
              <w:pStyle w:val="TAC"/>
            </w:pPr>
          </w:p>
        </w:tc>
        <w:tc>
          <w:tcPr>
            <w:tcW w:w="11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9A" w:rsidRDefault="0032649A" w:rsidP="00D859C3">
            <w:pPr>
              <w:pStyle w:val="TAC"/>
            </w:pPr>
          </w:p>
        </w:tc>
        <w:tc>
          <w:tcPr>
            <w:tcW w:w="512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649A" w:rsidRDefault="0032649A" w:rsidP="00D859C3">
            <w:pPr>
              <w:pStyle w:val="TAL"/>
            </w:pPr>
          </w:p>
        </w:tc>
      </w:tr>
    </w:tbl>
    <w:p w:rsidR="0032649A" w:rsidRDefault="0032649A" w:rsidP="0032649A"/>
    <w:p w:rsidR="0032649A" w:rsidRDefault="0032649A" w:rsidP="0032649A">
      <w:r>
        <w:t>This method shall support the request data structures specified in table 6.3.3.3.3.1-2 and the response data structures and response codes specified in table 6.3.3.3.3.1-3.</w:t>
      </w:r>
    </w:p>
    <w:p w:rsidR="0032649A" w:rsidRDefault="0032649A" w:rsidP="0032649A">
      <w:pPr>
        <w:pStyle w:val="TH"/>
      </w:pPr>
      <w:r>
        <w:t>Table 6.3.3.3.3.1-2: Data structures supported by the GET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3"/>
        <w:gridCol w:w="360"/>
        <w:gridCol w:w="1170"/>
        <w:gridCol w:w="6153"/>
      </w:tblGrid>
      <w:tr w:rsidR="0032649A" w:rsidTr="00D859C3">
        <w:trPr>
          <w:jc w:val="center"/>
        </w:trPr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Cardinality</w:t>
            </w:r>
          </w:p>
        </w:tc>
        <w:tc>
          <w:tcPr>
            <w:tcW w:w="6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2649A" w:rsidRDefault="0032649A" w:rsidP="00D859C3">
            <w:pPr>
              <w:pStyle w:val="TAH"/>
            </w:pPr>
            <w:r>
              <w:t>Description</w:t>
            </w:r>
          </w:p>
        </w:tc>
      </w:tr>
      <w:tr w:rsidR="0032649A" w:rsidTr="00D859C3">
        <w:trPr>
          <w:jc w:val="center"/>
        </w:trPr>
        <w:tc>
          <w:tcPr>
            <w:tcW w:w="20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649A" w:rsidRDefault="0032649A" w:rsidP="00D859C3">
            <w:pPr>
              <w:pStyle w:val="TAL"/>
            </w:pPr>
            <w:r>
              <w:t>n/a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649A" w:rsidRDefault="0032649A" w:rsidP="00D859C3">
            <w:pPr>
              <w:pStyle w:val="TAC"/>
            </w:pP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649A" w:rsidRDefault="0032649A" w:rsidP="00D859C3">
            <w:pPr>
              <w:pStyle w:val="TAC"/>
            </w:pPr>
          </w:p>
        </w:tc>
        <w:tc>
          <w:tcPr>
            <w:tcW w:w="615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649A" w:rsidRDefault="0032649A" w:rsidP="00D859C3">
            <w:pPr>
              <w:pStyle w:val="TAL"/>
            </w:pPr>
          </w:p>
        </w:tc>
      </w:tr>
    </w:tbl>
    <w:p w:rsidR="0032649A" w:rsidRDefault="0032649A" w:rsidP="0032649A"/>
    <w:p w:rsidR="0032649A" w:rsidRDefault="0032649A" w:rsidP="0032649A">
      <w:pPr>
        <w:pStyle w:val="TH"/>
      </w:pPr>
      <w:r>
        <w:lastRenderedPageBreak/>
        <w:t>Table 6.3.3.3.3.1-3: Data structures supported by the GET Response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21"/>
        <w:gridCol w:w="342"/>
        <w:gridCol w:w="1170"/>
        <w:gridCol w:w="1530"/>
        <w:gridCol w:w="4623"/>
      </w:tblGrid>
      <w:tr w:rsidR="0032649A" w:rsidTr="00D859C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Data type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Cardinality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Response codes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Description</w:t>
            </w:r>
          </w:p>
        </w:tc>
      </w:tr>
      <w:tr w:rsidR="0032649A" w:rsidTr="00D859C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49A" w:rsidRDefault="0032649A" w:rsidP="00D859C3">
            <w:pPr>
              <w:pStyle w:val="TAL"/>
            </w:pPr>
            <w:proofErr w:type="spellStart"/>
            <w:r>
              <w:t>ApplicationRequirementData</w:t>
            </w:r>
            <w:proofErr w:type="spellEnd"/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49A" w:rsidRDefault="0032649A" w:rsidP="00D859C3">
            <w:pPr>
              <w:pStyle w:val="TAL"/>
            </w:pPr>
            <w: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49A" w:rsidRDefault="0032649A" w:rsidP="00D859C3">
            <w:pPr>
              <w:pStyle w:val="TAL"/>
            </w:pPr>
            <w: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:rsidR="0032649A" w:rsidRDefault="0032649A" w:rsidP="00D859C3">
            <w:pPr>
              <w:pStyle w:val="TAL"/>
            </w:pPr>
            <w:r>
              <w:t>200 OK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32649A" w:rsidRDefault="0032649A" w:rsidP="00D859C3">
            <w:pPr>
              <w:pStyle w:val="TAL"/>
            </w:pPr>
            <w:r>
              <w:t>An individual Application Requirement resource for the V2X UE ID or V2X group ID is returned successfully.</w:t>
            </w:r>
          </w:p>
        </w:tc>
      </w:tr>
      <w:tr w:rsidR="0032649A" w:rsidTr="00D859C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49A" w:rsidRDefault="0032649A" w:rsidP="00D859C3">
            <w:pPr>
              <w:pStyle w:val="TAL"/>
            </w:pPr>
            <w:r>
              <w:t>n/a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49A" w:rsidRDefault="0032649A" w:rsidP="00D859C3">
            <w:pPr>
              <w:pStyle w:val="TAL"/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49A" w:rsidRDefault="0032649A" w:rsidP="00D859C3">
            <w:pPr>
              <w:pStyle w:val="TAL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  <w:r>
              <w:t>307 Temporary Redirect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  <w:r>
              <w:t>Temporary redirection, during Individual Application Requirement retrieval. The response shall include a Location header field containing an alternative URI of the resource located in an alternative VAE Server.</w:t>
            </w:r>
            <w:r>
              <w:rPr>
                <w:rFonts w:cs="Arial"/>
                <w:szCs w:val="18"/>
                <w:lang w:eastAsia="zh-CN"/>
              </w:rPr>
              <w:t xml:space="preserve"> R</w:t>
            </w:r>
            <w:r>
              <w:rPr>
                <w:lang w:eastAsia="zh-CN"/>
              </w:rPr>
              <w:t xml:space="preserve">edirection handling is </w:t>
            </w:r>
            <w:r>
              <w:rPr>
                <w:rFonts w:eastAsia="Times New Roman"/>
              </w:rPr>
              <w:t xml:space="preserve">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val="en-US" w:eastAsia="zh-CN"/>
              </w:rPr>
              <w:t> 5.2.</w:t>
            </w:r>
            <w:del w:id="125" w:author="Huawei" w:date="2021-04-04T20:34:00Z">
              <w:r w:rsidDel="0049437D">
                <w:rPr>
                  <w:lang w:val="en-US" w:eastAsia="zh-CN"/>
                </w:rPr>
                <w:delText>KK</w:delText>
              </w:r>
            </w:del>
            <w:ins w:id="126" w:author="Huawei" w:date="2021-04-04T20:34:00Z">
              <w:r w:rsidR="0049437D">
                <w:rPr>
                  <w:lang w:val="en-US" w:eastAsia="zh-CN"/>
                </w:rPr>
                <w:t>10</w:t>
              </w:r>
            </w:ins>
            <w:r>
              <w:rPr>
                <w:rFonts w:eastAsia="Times New Roman"/>
              </w:rPr>
              <w:t xml:space="preserve"> of 3GPP TS 29.122 [22] with the difference: SCEF is replaced by the VAE Server and the SCS/AS is replaced by the </w:t>
            </w:r>
            <w:r>
              <w:t>V2X application specific server.</w:t>
            </w:r>
          </w:p>
        </w:tc>
      </w:tr>
      <w:tr w:rsidR="0032649A" w:rsidTr="00D859C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49A" w:rsidRDefault="0032649A" w:rsidP="00D859C3">
            <w:pPr>
              <w:pStyle w:val="TAL"/>
            </w:pPr>
            <w:r>
              <w:t>n/a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49A" w:rsidRDefault="0032649A" w:rsidP="00D859C3">
            <w:pPr>
              <w:pStyle w:val="TAL"/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49A" w:rsidRDefault="0032649A" w:rsidP="00D859C3">
            <w:pPr>
              <w:pStyle w:val="TAL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  <w:r>
              <w:t>308 Permanent Redirect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  <w:r>
              <w:t>Permanent redirection, during Individual Application Requirement retrieval. The response shall include a Location header field containing an alternative URI of the resource located in an alternative VAE Server.</w:t>
            </w:r>
            <w:r>
              <w:rPr>
                <w:rFonts w:cs="Arial"/>
                <w:szCs w:val="18"/>
                <w:lang w:eastAsia="zh-CN"/>
              </w:rPr>
              <w:t xml:space="preserve"> R</w:t>
            </w:r>
            <w:r>
              <w:rPr>
                <w:lang w:eastAsia="zh-CN"/>
              </w:rPr>
              <w:t xml:space="preserve">edirection handling is </w:t>
            </w:r>
            <w:r>
              <w:rPr>
                <w:rFonts w:eastAsia="Times New Roman"/>
              </w:rPr>
              <w:t xml:space="preserve">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val="en-US" w:eastAsia="zh-CN"/>
              </w:rPr>
              <w:t> 5.2.</w:t>
            </w:r>
            <w:del w:id="127" w:author="Huawei" w:date="2021-04-04T20:34:00Z">
              <w:r w:rsidDel="0049437D">
                <w:rPr>
                  <w:lang w:val="en-US" w:eastAsia="zh-CN"/>
                </w:rPr>
                <w:delText>KK</w:delText>
              </w:r>
            </w:del>
            <w:ins w:id="128" w:author="Huawei" w:date="2021-04-04T20:34:00Z">
              <w:r w:rsidR="0049437D">
                <w:rPr>
                  <w:lang w:val="en-US" w:eastAsia="zh-CN"/>
                </w:rPr>
                <w:t>10</w:t>
              </w:r>
            </w:ins>
            <w:r>
              <w:rPr>
                <w:rFonts w:eastAsia="Times New Roman"/>
              </w:rPr>
              <w:t xml:space="preserve"> of 3GPP TS 29.122 [22] with the difference: SCEF is replaced by the VAE Server and the SCS/AS is replaced by the </w:t>
            </w:r>
            <w:r>
              <w:t>V2X application specific server.</w:t>
            </w:r>
          </w:p>
        </w:tc>
      </w:tr>
      <w:tr w:rsidR="0032649A" w:rsidTr="00D859C3">
        <w:trPr>
          <w:jc w:val="center"/>
        </w:trPr>
        <w:tc>
          <w:tcPr>
            <w:tcW w:w="9686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9A" w:rsidRDefault="0032649A" w:rsidP="00D859C3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 5.2.7.1-1 of 3GPP TS 29.500 [2] shall also apply.</w:t>
            </w:r>
          </w:p>
        </w:tc>
      </w:tr>
    </w:tbl>
    <w:p w:rsidR="0032649A" w:rsidRDefault="0032649A" w:rsidP="0032649A"/>
    <w:p w:rsidR="0032649A" w:rsidRDefault="0032649A" w:rsidP="0032649A">
      <w:pPr>
        <w:pStyle w:val="TH"/>
      </w:pPr>
      <w:r>
        <w:t>Table 6.3.3.3.3.1-4: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32649A" w:rsidTr="00D859C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649A" w:rsidRDefault="0032649A" w:rsidP="00D859C3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649A" w:rsidRDefault="0032649A" w:rsidP="00D859C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649A" w:rsidRDefault="0032649A" w:rsidP="00D859C3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649A" w:rsidRDefault="0032649A" w:rsidP="00D859C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2649A" w:rsidRDefault="0032649A" w:rsidP="00D859C3">
            <w:pPr>
              <w:pStyle w:val="TAH"/>
            </w:pPr>
            <w:r>
              <w:t>Description</w:t>
            </w:r>
          </w:p>
        </w:tc>
      </w:tr>
      <w:tr w:rsidR="0032649A" w:rsidTr="00D859C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2649A" w:rsidRDefault="0032649A" w:rsidP="00D859C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32649A" w:rsidRDefault="0032649A" w:rsidP="00D859C3">
            <w:pPr>
              <w:pStyle w:val="TAL"/>
            </w:pPr>
            <w:r>
              <w:t>An alternative URI of the resource located in an alternative VAE Server.</w:t>
            </w:r>
          </w:p>
        </w:tc>
      </w:tr>
    </w:tbl>
    <w:p w:rsidR="0032649A" w:rsidRDefault="0032649A" w:rsidP="0032649A"/>
    <w:p w:rsidR="0032649A" w:rsidRDefault="0032649A" w:rsidP="0032649A">
      <w:pPr>
        <w:pStyle w:val="TH"/>
      </w:pPr>
      <w:r>
        <w:t>Table 6.3.3.3.3.1-5: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32649A" w:rsidTr="00D859C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649A" w:rsidRDefault="0032649A" w:rsidP="00D859C3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649A" w:rsidRDefault="0032649A" w:rsidP="00D859C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649A" w:rsidRDefault="0032649A" w:rsidP="00D859C3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649A" w:rsidRDefault="0032649A" w:rsidP="00D859C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2649A" w:rsidRDefault="0032649A" w:rsidP="00D859C3">
            <w:pPr>
              <w:pStyle w:val="TAH"/>
            </w:pPr>
            <w:r>
              <w:t>Description</w:t>
            </w:r>
          </w:p>
        </w:tc>
      </w:tr>
      <w:tr w:rsidR="0032649A" w:rsidTr="00D859C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2649A" w:rsidRDefault="0032649A" w:rsidP="00D859C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32649A" w:rsidRDefault="0032649A" w:rsidP="00D859C3">
            <w:pPr>
              <w:pStyle w:val="TAL"/>
            </w:pPr>
            <w:r>
              <w:t>An alternative URI of the resource located in an alternative VAE Server.</w:t>
            </w:r>
          </w:p>
        </w:tc>
      </w:tr>
    </w:tbl>
    <w:p w:rsidR="0032649A" w:rsidRDefault="0032649A" w:rsidP="0032649A">
      <w:pPr>
        <w:rPr>
          <w:lang w:eastAsia="zh-CN"/>
        </w:rPr>
      </w:pPr>
    </w:p>
    <w:p w:rsidR="0032649A" w:rsidRPr="00C21836" w:rsidRDefault="0032649A" w:rsidP="003264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32649A" w:rsidRDefault="0032649A" w:rsidP="0032649A">
      <w:pPr>
        <w:pStyle w:val="6"/>
      </w:pPr>
      <w:bookmarkStart w:id="129" w:name="_Toc34035473"/>
      <w:bookmarkStart w:id="130" w:name="_Toc36037466"/>
      <w:bookmarkStart w:id="131" w:name="_Toc36037770"/>
      <w:bookmarkStart w:id="132" w:name="_Toc38877612"/>
      <w:bookmarkStart w:id="133" w:name="_Toc43199694"/>
      <w:bookmarkStart w:id="134" w:name="_Toc45132873"/>
      <w:bookmarkStart w:id="135" w:name="_Toc59015616"/>
      <w:bookmarkStart w:id="136" w:name="_Toc63171172"/>
      <w:bookmarkStart w:id="137" w:name="_Toc66282209"/>
      <w:bookmarkStart w:id="138" w:name="_Toc68166085"/>
      <w:r>
        <w:t>6.3.3.3.3.2</w:t>
      </w:r>
      <w:r>
        <w:tab/>
        <w:t>DELETE</w:t>
      </w:r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</w:p>
    <w:p w:rsidR="0032649A" w:rsidRDefault="0032649A" w:rsidP="0032649A">
      <w:r>
        <w:t>This method shall support the URI query parameters specified in table 6.3.3.3.3.2-1.</w:t>
      </w:r>
    </w:p>
    <w:p w:rsidR="0032649A" w:rsidRDefault="0032649A" w:rsidP="0032649A">
      <w:pPr>
        <w:pStyle w:val="TH"/>
        <w:rPr>
          <w:rFonts w:cs="Arial"/>
        </w:rPr>
      </w:pPr>
      <w:r>
        <w:t xml:space="preserve">Table 6.3.3.3.3.2-1: URI query parameters supported by the DELETE method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69"/>
        <w:gridCol w:w="1633"/>
        <w:gridCol w:w="441"/>
        <w:gridCol w:w="1119"/>
        <w:gridCol w:w="5115"/>
      </w:tblGrid>
      <w:tr w:rsidR="0032649A" w:rsidTr="00D859C3">
        <w:trPr>
          <w:jc w:val="center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Name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P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Cardinality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2649A" w:rsidRDefault="0032649A" w:rsidP="00D859C3">
            <w:pPr>
              <w:pStyle w:val="TAH"/>
            </w:pPr>
            <w:r>
              <w:t>Description</w:t>
            </w:r>
          </w:p>
        </w:tc>
      </w:tr>
      <w:tr w:rsidR="0032649A" w:rsidTr="00D859C3">
        <w:trPr>
          <w:jc w:val="center"/>
        </w:trPr>
        <w:tc>
          <w:tcPr>
            <w:tcW w:w="7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649A" w:rsidRDefault="0032649A" w:rsidP="00D859C3">
            <w:pPr>
              <w:pStyle w:val="TAL"/>
            </w:pPr>
            <w:r>
              <w:t>n/a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9A" w:rsidRDefault="0032649A" w:rsidP="00D859C3">
            <w:pPr>
              <w:pStyle w:val="TAC"/>
            </w:pP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</w:p>
        </w:tc>
        <w:tc>
          <w:tcPr>
            <w:tcW w:w="26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649A" w:rsidRDefault="0032649A" w:rsidP="00D859C3">
            <w:pPr>
              <w:pStyle w:val="TAL"/>
            </w:pPr>
          </w:p>
        </w:tc>
      </w:tr>
    </w:tbl>
    <w:p w:rsidR="0032649A" w:rsidRDefault="0032649A" w:rsidP="0032649A"/>
    <w:p w:rsidR="0032649A" w:rsidRDefault="0032649A" w:rsidP="0032649A">
      <w:r>
        <w:t>This method shall support the request data structures specified in table 6.3.3.3.3.2-2 and the response data structures and response codes specified in table 6.3.3.3.3.2-3.</w:t>
      </w:r>
    </w:p>
    <w:p w:rsidR="0032649A" w:rsidRDefault="0032649A" w:rsidP="0032649A">
      <w:pPr>
        <w:pStyle w:val="TH"/>
      </w:pPr>
      <w:r>
        <w:t xml:space="preserve">Table 6.3.3.3.3.2-2: Data structures supported by the DELETE Request Body on this resource 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38"/>
        <w:gridCol w:w="540"/>
        <w:gridCol w:w="1260"/>
        <w:gridCol w:w="5837"/>
      </w:tblGrid>
      <w:tr w:rsidR="0032649A" w:rsidTr="00D859C3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Data type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Cardinality</w:t>
            </w:r>
          </w:p>
        </w:tc>
        <w:tc>
          <w:tcPr>
            <w:tcW w:w="5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2649A" w:rsidRDefault="0032649A" w:rsidP="00D859C3">
            <w:pPr>
              <w:pStyle w:val="TAH"/>
            </w:pPr>
            <w:r>
              <w:t>Description</w:t>
            </w:r>
          </w:p>
        </w:tc>
      </w:tr>
      <w:tr w:rsidR="0032649A" w:rsidTr="00D859C3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649A" w:rsidRDefault="0032649A" w:rsidP="00D859C3">
            <w:pPr>
              <w:pStyle w:val="TAL"/>
            </w:pPr>
            <w:r>
              <w:t>n/a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9A" w:rsidRDefault="0032649A" w:rsidP="00D859C3">
            <w:pPr>
              <w:pStyle w:val="TAC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</w:p>
        </w:tc>
        <w:tc>
          <w:tcPr>
            <w:tcW w:w="58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</w:p>
        </w:tc>
      </w:tr>
    </w:tbl>
    <w:p w:rsidR="0032649A" w:rsidRDefault="0032649A" w:rsidP="0032649A"/>
    <w:p w:rsidR="0032649A" w:rsidRDefault="0032649A" w:rsidP="0032649A">
      <w:pPr>
        <w:pStyle w:val="TH"/>
      </w:pPr>
      <w:r>
        <w:lastRenderedPageBreak/>
        <w:t>Table 6.3.3.3.3.2-3: Data structures supported by the DELETE Response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38"/>
        <w:gridCol w:w="540"/>
        <w:gridCol w:w="1260"/>
        <w:gridCol w:w="1080"/>
        <w:gridCol w:w="4757"/>
      </w:tblGrid>
      <w:tr w:rsidR="0032649A" w:rsidTr="00D859C3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Data type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Cardinality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Response</w:t>
            </w:r>
          </w:p>
          <w:p w:rsidR="0032649A" w:rsidRDefault="0032649A" w:rsidP="00D859C3">
            <w:pPr>
              <w:pStyle w:val="TAH"/>
            </w:pPr>
            <w:r>
              <w:t>codes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Description</w:t>
            </w:r>
          </w:p>
        </w:tc>
      </w:tr>
      <w:tr w:rsidR="0032649A" w:rsidTr="00D859C3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32649A" w:rsidRDefault="0032649A" w:rsidP="00D859C3">
            <w:pPr>
              <w:pStyle w:val="TAL"/>
            </w:pPr>
            <w:r>
              <w:t>n/a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C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32649A" w:rsidRDefault="0032649A" w:rsidP="00D859C3">
            <w:pPr>
              <w:pStyle w:val="TAL"/>
            </w:pPr>
            <w:r>
              <w:t>204 No Content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32649A" w:rsidRDefault="0032649A" w:rsidP="00D859C3">
            <w:pPr>
              <w:pStyle w:val="TAL"/>
            </w:pPr>
            <w:r>
              <w:t>Individual Application Requirement resource was successfully deleted</w:t>
            </w:r>
          </w:p>
        </w:tc>
      </w:tr>
      <w:tr w:rsidR="0032649A" w:rsidTr="00D859C3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  <w:r>
              <w:t>n/a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C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  <w:r>
              <w:t>307 Temporary Redirect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  <w:r>
              <w:t>Temporary redirection, during Individual Application Requirement deletion. The response shall include a Location header field containing an alternative URI of the resource located in an alternative VAE Server.</w:t>
            </w:r>
            <w:r>
              <w:rPr>
                <w:rFonts w:cs="Arial"/>
                <w:szCs w:val="18"/>
                <w:lang w:eastAsia="zh-CN"/>
              </w:rPr>
              <w:t xml:space="preserve"> R</w:t>
            </w:r>
            <w:r>
              <w:rPr>
                <w:lang w:eastAsia="zh-CN"/>
              </w:rPr>
              <w:t xml:space="preserve">edirection handling is </w:t>
            </w:r>
            <w:r>
              <w:rPr>
                <w:rFonts w:eastAsia="Times New Roman"/>
              </w:rPr>
              <w:t xml:space="preserve">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val="en-US" w:eastAsia="zh-CN"/>
              </w:rPr>
              <w:t> 5.2.</w:t>
            </w:r>
            <w:del w:id="139" w:author="Huawei" w:date="2021-04-04T20:34:00Z">
              <w:r w:rsidDel="0049437D">
                <w:rPr>
                  <w:lang w:val="en-US" w:eastAsia="zh-CN"/>
                </w:rPr>
                <w:delText>KK</w:delText>
              </w:r>
            </w:del>
            <w:ins w:id="140" w:author="Huawei" w:date="2021-04-04T20:34:00Z">
              <w:r w:rsidR="0049437D">
                <w:rPr>
                  <w:lang w:val="en-US" w:eastAsia="zh-CN"/>
                </w:rPr>
                <w:t>10</w:t>
              </w:r>
            </w:ins>
            <w:r>
              <w:rPr>
                <w:rFonts w:eastAsia="Times New Roman"/>
              </w:rPr>
              <w:t xml:space="preserve"> of 3GPP TS 29.122 [22] with the difference: SCEF is replaced by the VAE Server and the SCS/AS is replaced by the </w:t>
            </w:r>
            <w:r>
              <w:t>V2X application specific server.</w:t>
            </w:r>
          </w:p>
        </w:tc>
      </w:tr>
      <w:tr w:rsidR="0032649A" w:rsidTr="00D859C3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  <w:r>
              <w:t>n/a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C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  <w:r>
              <w:t>308 Permanent Redirect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  <w:r>
              <w:t>Permanent redirection, during Individual Application Requirement deletion. The response shall include a Location header field containing an alternative URI of the resource located in an alternative VAE Server.</w:t>
            </w:r>
            <w:r>
              <w:rPr>
                <w:rFonts w:cs="Arial"/>
                <w:szCs w:val="18"/>
                <w:lang w:eastAsia="zh-CN"/>
              </w:rPr>
              <w:t xml:space="preserve"> R</w:t>
            </w:r>
            <w:r>
              <w:rPr>
                <w:lang w:eastAsia="zh-CN"/>
              </w:rPr>
              <w:t xml:space="preserve">edirection handling is </w:t>
            </w:r>
            <w:r>
              <w:rPr>
                <w:rFonts w:eastAsia="Times New Roman"/>
              </w:rPr>
              <w:t xml:space="preserve">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val="en-US" w:eastAsia="zh-CN"/>
              </w:rPr>
              <w:t> 5.2.</w:t>
            </w:r>
            <w:del w:id="141" w:author="Huawei" w:date="2021-04-04T20:34:00Z">
              <w:r w:rsidDel="0049437D">
                <w:rPr>
                  <w:lang w:val="en-US" w:eastAsia="zh-CN"/>
                </w:rPr>
                <w:delText>KK</w:delText>
              </w:r>
            </w:del>
            <w:ins w:id="142" w:author="Huawei" w:date="2021-04-04T20:34:00Z">
              <w:r w:rsidR="0049437D">
                <w:rPr>
                  <w:lang w:val="en-US" w:eastAsia="zh-CN"/>
                </w:rPr>
                <w:t>10</w:t>
              </w:r>
            </w:ins>
            <w:r>
              <w:rPr>
                <w:rFonts w:eastAsia="Times New Roman"/>
              </w:rPr>
              <w:t xml:space="preserve"> of 3GPP TS 29.122 [22] with the difference: SCEF is replaced by the VAE Server and the SCS/AS is replaced by the </w:t>
            </w:r>
            <w:r>
              <w:t>V2X application specific server.</w:t>
            </w:r>
          </w:p>
        </w:tc>
      </w:tr>
      <w:tr w:rsidR="0032649A" w:rsidTr="00D859C3">
        <w:trPr>
          <w:jc w:val="center"/>
        </w:trPr>
        <w:tc>
          <w:tcPr>
            <w:tcW w:w="9775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N"/>
            </w:pPr>
            <w:r>
              <w:t>NOTE:</w:t>
            </w:r>
            <w:r>
              <w:tab/>
              <w:t>The mandatory HTTP error status code for the DELETE method listed in Table 5.2.7.1-1 of 3GPP TS 29.500 [5] also apply.</w:t>
            </w:r>
          </w:p>
        </w:tc>
      </w:tr>
    </w:tbl>
    <w:p w:rsidR="0032649A" w:rsidRDefault="0032649A" w:rsidP="0032649A"/>
    <w:p w:rsidR="0032649A" w:rsidRDefault="0032649A" w:rsidP="0032649A">
      <w:pPr>
        <w:pStyle w:val="TH"/>
      </w:pPr>
      <w:r>
        <w:t>Table 6.3.3.3.3.2-4: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32649A" w:rsidTr="00D859C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649A" w:rsidRDefault="0032649A" w:rsidP="00D859C3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649A" w:rsidRDefault="0032649A" w:rsidP="00D859C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649A" w:rsidRDefault="0032649A" w:rsidP="00D859C3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649A" w:rsidRDefault="0032649A" w:rsidP="00D859C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2649A" w:rsidRDefault="0032649A" w:rsidP="00D859C3">
            <w:pPr>
              <w:pStyle w:val="TAH"/>
            </w:pPr>
            <w:r>
              <w:t>Description</w:t>
            </w:r>
          </w:p>
        </w:tc>
      </w:tr>
      <w:tr w:rsidR="0032649A" w:rsidTr="00D859C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2649A" w:rsidRDefault="0032649A" w:rsidP="00D859C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32649A" w:rsidRDefault="0032649A" w:rsidP="00D859C3">
            <w:pPr>
              <w:pStyle w:val="TAL"/>
            </w:pPr>
            <w:r>
              <w:t>An alternative URI of the resource located in an alternative VAE Server.</w:t>
            </w:r>
          </w:p>
        </w:tc>
      </w:tr>
    </w:tbl>
    <w:p w:rsidR="0032649A" w:rsidRDefault="0032649A" w:rsidP="0032649A"/>
    <w:p w:rsidR="0032649A" w:rsidRDefault="0032649A" w:rsidP="0032649A">
      <w:pPr>
        <w:pStyle w:val="TH"/>
      </w:pPr>
      <w:r>
        <w:t>Table 6.3.3.3.3.2-5: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32649A" w:rsidTr="00D859C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649A" w:rsidRDefault="0032649A" w:rsidP="00D859C3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649A" w:rsidRDefault="0032649A" w:rsidP="00D859C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649A" w:rsidRDefault="0032649A" w:rsidP="00D859C3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649A" w:rsidRDefault="0032649A" w:rsidP="00D859C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2649A" w:rsidRDefault="0032649A" w:rsidP="00D859C3">
            <w:pPr>
              <w:pStyle w:val="TAH"/>
            </w:pPr>
            <w:r>
              <w:t>Description</w:t>
            </w:r>
          </w:p>
        </w:tc>
      </w:tr>
      <w:tr w:rsidR="0032649A" w:rsidTr="00D859C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2649A" w:rsidRDefault="0032649A" w:rsidP="00D859C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32649A" w:rsidRDefault="0032649A" w:rsidP="00D859C3">
            <w:pPr>
              <w:pStyle w:val="TAL"/>
            </w:pPr>
            <w:r>
              <w:t>An alternative URI of the resource located in an alternative VAE Server.</w:t>
            </w:r>
          </w:p>
        </w:tc>
      </w:tr>
    </w:tbl>
    <w:p w:rsidR="0032649A" w:rsidRDefault="0032649A" w:rsidP="006B449E">
      <w:pPr>
        <w:rPr>
          <w:lang w:eastAsia="zh-CN"/>
        </w:rPr>
      </w:pPr>
    </w:p>
    <w:p w:rsidR="0032649A" w:rsidRPr="00C21836" w:rsidRDefault="0032649A" w:rsidP="003264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32649A" w:rsidRDefault="0032649A" w:rsidP="0032649A">
      <w:pPr>
        <w:pStyle w:val="5"/>
        <w:rPr>
          <w:lang w:eastAsia="ko-KR"/>
        </w:rPr>
      </w:pPr>
      <w:bookmarkStart w:id="143" w:name="_Toc34035484"/>
      <w:bookmarkStart w:id="144" w:name="_Toc36037477"/>
      <w:bookmarkStart w:id="145" w:name="_Toc36037781"/>
      <w:bookmarkStart w:id="146" w:name="_Toc38877623"/>
      <w:bookmarkStart w:id="147" w:name="_Toc43199705"/>
      <w:bookmarkStart w:id="148" w:name="_Toc45132884"/>
      <w:bookmarkStart w:id="149" w:name="_Toc59015627"/>
      <w:bookmarkStart w:id="150" w:name="_Toc63171183"/>
      <w:bookmarkStart w:id="151" w:name="_Toc66282220"/>
      <w:bookmarkStart w:id="152" w:name="_Toc68166096"/>
      <w:r>
        <w:rPr>
          <w:lang w:eastAsia="ko-KR"/>
        </w:rPr>
        <w:t>6.3.5.6.2</w:t>
      </w:r>
      <w:r>
        <w:rPr>
          <w:lang w:eastAsia="ko-KR"/>
        </w:rPr>
        <w:tab/>
        <w:t>Operation Definition</w:t>
      </w:r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</w:p>
    <w:p w:rsidR="0032649A" w:rsidRDefault="0032649A" w:rsidP="0032649A">
      <w:r>
        <w:rPr>
          <w:noProof/>
        </w:rPr>
        <w:t>This operation shall support the request data structures specified in table 6.3.5.6.2-1 and the response data structure and response codes specified in table 6.3.5.6.2-2.</w:t>
      </w:r>
    </w:p>
    <w:p w:rsidR="0032649A" w:rsidRDefault="0032649A" w:rsidP="0032649A">
      <w:pPr>
        <w:pStyle w:val="TH"/>
      </w:pPr>
      <w:r>
        <w:t xml:space="preserve">Table </w:t>
      </w:r>
      <w:r>
        <w:rPr>
          <w:noProof/>
        </w:rPr>
        <w:t>6.3.5.6.2</w:t>
      </w:r>
      <w:r>
        <w:t>-1: Data structures supported by the POST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539"/>
        <w:gridCol w:w="450"/>
        <w:gridCol w:w="1170"/>
        <w:gridCol w:w="5520"/>
      </w:tblGrid>
      <w:tr w:rsidR="0032649A" w:rsidTr="00D859C3">
        <w:trPr>
          <w:jc w:val="center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Cardinality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2649A" w:rsidRDefault="0032649A" w:rsidP="00D859C3">
            <w:pPr>
              <w:pStyle w:val="TAH"/>
            </w:pPr>
            <w:r>
              <w:t>Description</w:t>
            </w:r>
          </w:p>
        </w:tc>
      </w:tr>
      <w:tr w:rsidR="0032649A" w:rsidTr="00D859C3">
        <w:trPr>
          <w:jc w:val="center"/>
        </w:trPr>
        <w:tc>
          <w:tcPr>
            <w:tcW w:w="253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649A" w:rsidRDefault="0032649A" w:rsidP="00D859C3">
            <w:pPr>
              <w:pStyle w:val="TAL"/>
            </w:pPr>
            <w:proofErr w:type="spellStart"/>
            <w:r>
              <w:t>AppReqNotification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649A" w:rsidRDefault="0032649A" w:rsidP="00D859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649A" w:rsidRDefault="0032649A" w:rsidP="00D859C3">
            <w:pPr>
              <w:pStyle w:val="TAC"/>
            </w:pPr>
            <w:r>
              <w:t>1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649A" w:rsidRDefault="0032649A" w:rsidP="00D859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Notify t</w:t>
            </w:r>
            <w:r>
              <w:rPr>
                <w:lang w:val="en-US"/>
              </w:rPr>
              <w:t>he result of the network resource adaptation corresponding to the V2X application requirement.</w:t>
            </w:r>
          </w:p>
        </w:tc>
      </w:tr>
    </w:tbl>
    <w:p w:rsidR="0032649A" w:rsidRDefault="0032649A" w:rsidP="0032649A"/>
    <w:p w:rsidR="0032649A" w:rsidRDefault="0032649A" w:rsidP="0032649A">
      <w:pPr>
        <w:pStyle w:val="TH"/>
      </w:pPr>
      <w:r>
        <w:lastRenderedPageBreak/>
        <w:t>Table </w:t>
      </w:r>
      <w:r>
        <w:rPr>
          <w:noProof/>
        </w:rPr>
        <w:t>6.3.5.6.2</w:t>
      </w:r>
      <w:r>
        <w:t>-2: Data structures supported by the POST Response Body on this resource</w:t>
      </w:r>
    </w:p>
    <w:tbl>
      <w:tblPr>
        <w:tblW w:w="968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273"/>
        <w:gridCol w:w="360"/>
        <w:gridCol w:w="1170"/>
        <w:gridCol w:w="1530"/>
        <w:gridCol w:w="4353"/>
      </w:tblGrid>
      <w:tr w:rsidR="0032649A" w:rsidTr="00D859C3">
        <w:trPr>
          <w:jc w:val="center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Cardinality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Response codes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Description</w:t>
            </w:r>
          </w:p>
        </w:tc>
      </w:tr>
      <w:tr w:rsidR="0032649A" w:rsidTr="00D859C3">
        <w:trPr>
          <w:jc w:val="center"/>
        </w:trPr>
        <w:tc>
          <w:tcPr>
            <w:tcW w:w="227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32649A" w:rsidRDefault="0032649A" w:rsidP="00D859C3">
            <w:pPr>
              <w:pStyle w:val="TAL"/>
            </w:pPr>
            <w:r>
              <w:t>n/a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49A" w:rsidRDefault="0032649A" w:rsidP="00D859C3">
            <w:pPr>
              <w:pStyle w:val="TAC"/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:rsidR="0032649A" w:rsidRDefault="0032649A" w:rsidP="00D859C3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32649A" w:rsidRDefault="0032649A" w:rsidP="00D859C3">
            <w:pPr>
              <w:pStyle w:val="TAL"/>
            </w:pPr>
            <w:r>
              <w:t>204 No Content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  <w:r>
              <w:t>.</w:t>
            </w:r>
          </w:p>
        </w:tc>
      </w:tr>
      <w:tr w:rsidR="0032649A" w:rsidTr="00D859C3">
        <w:trPr>
          <w:jc w:val="center"/>
        </w:trPr>
        <w:tc>
          <w:tcPr>
            <w:tcW w:w="227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32649A" w:rsidRDefault="0032649A" w:rsidP="00D859C3">
            <w:pPr>
              <w:pStyle w:val="TAL"/>
            </w:pPr>
            <w:r>
              <w:t>n/a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49A" w:rsidRDefault="0032649A" w:rsidP="00D859C3">
            <w:pPr>
              <w:pStyle w:val="TAC"/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  <w:r>
              <w:t>307 Temporary Redirect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  <w:r>
              <w:t>Temporary redirection, during the notification. The response shall include a Location header field containing an alternative URI</w:t>
            </w:r>
            <w:r>
              <w:rPr>
                <w:color w:val="00B050"/>
                <w:sz w:val="22"/>
                <w:szCs w:val="22"/>
              </w:rPr>
              <w:t xml:space="preserve"> </w:t>
            </w:r>
            <w:r>
              <w:t>representing the end point of an alternative V2X application specific server where the notification should be sent.</w:t>
            </w:r>
            <w:r>
              <w:rPr>
                <w:rFonts w:cs="Arial"/>
                <w:szCs w:val="18"/>
                <w:lang w:eastAsia="zh-CN"/>
              </w:rPr>
              <w:t xml:space="preserve"> R</w:t>
            </w:r>
            <w:r>
              <w:rPr>
                <w:lang w:eastAsia="zh-CN"/>
              </w:rPr>
              <w:t xml:space="preserve">edirection handling is </w:t>
            </w:r>
            <w:r>
              <w:rPr>
                <w:rFonts w:eastAsia="Times New Roman"/>
              </w:rPr>
              <w:t xml:space="preserve">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val="en-US" w:eastAsia="zh-CN"/>
              </w:rPr>
              <w:t> 5.2.</w:t>
            </w:r>
            <w:del w:id="153" w:author="Huawei" w:date="2021-04-04T20:34:00Z">
              <w:r w:rsidDel="0049437D">
                <w:rPr>
                  <w:lang w:val="en-US" w:eastAsia="zh-CN"/>
                </w:rPr>
                <w:delText>KK</w:delText>
              </w:r>
            </w:del>
            <w:ins w:id="154" w:author="Huawei" w:date="2021-04-04T20:34:00Z">
              <w:r w:rsidR="0049437D">
                <w:rPr>
                  <w:lang w:val="en-US" w:eastAsia="zh-CN"/>
                </w:rPr>
                <w:t>10</w:t>
              </w:r>
            </w:ins>
            <w:r>
              <w:rPr>
                <w:rFonts w:eastAsia="Times New Roman"/>
              </w:rPr>
              <w:t xml:space="preserve"> of 3GPP TS 29.122 [22] with the difference: SCEF is replaced by the VAE Server and the SCS/AS is replaced by the </w:t>
            </w:r>
            <w:r>
              <w:t>V2X application specific server.</w:t>
            </w:r>
          </w:p>
        </w:tc>
      </w:tr>
      <w:tr w:rsidR="0032649A" w:rsidTr="00D859C3">
        <w:trPr>
          <w:jc w:val="center"/>
        </w:trPr>
        <w:tc>
          <w:tcPr>
            <w:tcW w:w="227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32649A" w:rsidRDefault="0032649A" w:rsidP="00D859C3">
            <w:pPr>
              <w:pStyle w:val="TAL"/>
            </w:pPr>
            <w:r>
              <w:t>n/a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49A" w:rsidRDefault="0032649A" w:rsidP="00D859C3">
            <w:pPr>
              <w:pStyle w:val="TAC"/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  <w:r>
              <w:t>308 Permanent Redirect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  <w:r>
              <w:t>Permanent redirection, during the notification. The response shall include a Location header field containing an alternative URI representing the end point of an alternative V2X application specific server where the notification should be sent.</w:t>
            </w:r>
            <w:r>
              <w:rPr>
                <w:rFonts w:cs="Arial"/>
                <w:szCs w:val="18"/>
                <w:lang w:eastAsia="zh-CN"/>
              </w:rPr>
              <w:t xml:space="preserve"> R</w:t>
            </w:r>
            <w:r>
              <w:rPr>
                <w:lang w:eastAsia="zh-CN"/>
              </w:rPr>
              <w:t xml:space="preserve">edirection handling is </w:t>
            </w:r>
            <w:r>
              <w:rPr>
                <w:rFonts w:eastAsia="Times New Roman"/>
              </w:rPr>
              <w:t xml:space="preserve">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val="en-US" w:eastAsia="zh-CN"/>
              </w:rPr>
              <w:t> 5.2.</w:t>
            </w:r>
            <w:del w:id="155" w:author="Huawei" w:date="2021-04-04T20:34:00Z">
              <w:r w:rsidDel="0049437D">
                <w:rPr>
                  <w:lang w:val="en-US" w:eastAsia="zh-CN"/>
                </w:rPr>
                <w:delText>KK</w:delText>
              </w:r>
            </w:del>
            <w:ins w:id="156" w:author="Huawei" w:date="2021-04-04T20:34:00Z">
              <w:r w:rsidR="0049437D">
                <w:rPr>
                  <w:lang w:val="en-US" w:eastAsia="zh-CN"/>
                </w:rPr>
                <w:t>10</w:t>
              </w:r>
            </w:ins>
            <w:r>
              <w:rPr>
                <w:rFonts w:eastAsia="Times New Roman"/>
              </w:rPr>
              <w:t xml:space="preserve"> of 3GPP TS 29.122 [22] with the difference: SCEF is replaced by the VAE Server and the SCS/AS is replaced by the </w:t>
            </w:r>
            <w:r>
              <w:t>V2X application specific server.</w:t>
            </w:r>
          </w:p>
        </w:tc>
      </w:tr>
      <w:tr w:rsidR="0032649A" w:rsidTr="00D859C3">
        <w:trPr>
          <w:jc w:val="center"/>
        </w:trPr>
        <w:tc>
          <w:tcPr>
            <w:tcW w:w="9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N"/>
            </w:pPr>
            <w:r>
              <w:t>NOTE 1:</w:t>
            </w:r>
            <w:r>
              <w:tab/>
              <w:t>The mandatory HTTP error status codes for the POST method listed in table 5.2.7.1-1 of 3GPP TS 29.500 [4] shall also apply.</w:t>
            </w:r>
          </w:p>
        </w:tc>
      </w:tr>
    </w:tbl>
    <w:p w:rsidR="0032649A" w:rsidRDefault="0032649A" w:rsidP="0032649A"/>
    <w:p w:rsidR="0032649A" w:rsidRDefault="0032649A" w:rsidP="0032649A">
      <w:pPr>
        <w:pStyle w:val="TH"/>
      </w:pPr>
      <w:r>
        <w:t>Table </w:t>
      </w:r>
      <w:r>
        <w:rPr>
          <w:noProof/>
        </w:rPr>
        <w:t>6.3.5.6.2</w:t>
      </w:r>
      <w:r>
        <w:t>-3: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32649A" w:rsidTr="00D859C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649A" w:rsidRDefault="0032649A" w:rsidP="00D859C3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649A" w:rsidRDefault="0032649A" w:rsidP="00D859C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649A" w:rsidRDefault="0032649A" w:rsidP="00D859C3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649A" w:rsidRDefault="0032649A" w:rsidP="00D859C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2649A" w:rsidRDefault="0032649A" w:rsidP="00D859C3">
            <w:pPr>
              <w:pStyle w:val="TAH"/>
            </w:pPr>
            <w:r>
              <w:t>Description</w:t>
            </w:r>
          </w:p>
        </w:tc>
      </w:tr>
      <w:tr w:rsidR="0032649A" w:rsidTr="00D859C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2649A" w:rsidRDefault="0032649A" w:rsidP="00D859C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32649A" w:rsidRDefault="0032649A" w:rsidP="00D859C3">
            <w:pPr>
              <w:pStyle w:val="TAL"/>
            </w:pPr>
            <w:r>
              <w:t>An alternative URI representing the end point of an alternative V2X application specific server towards which the notification should be redirected.</w:t>
            </w:r>
          </w:p>
        </w:tc>
      </w:tr>
    </w:tbl>
    <w:p w:rsidR="0032649A" w:rsidRDefault="0032649A" w:rsidP="0032649A"/>
    <w:p w:rsidR="0032649A" w:rsidRDefault="0032649A" w:rsidP="0032649A">
      <w:pPr>
        <w:pStyle w:val="TH"/>
      </w:pPr>
      <w:r>
        <w:t>Table </w:t>
      </w:r>
      <w:r>
        <w:rPr>
          <w:noProof/>
        </w:rPr>
        <w:t>6.3.5.6.2</w:t>
      </w:r>
      <w:r>
        <w:t>-4: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32649A" w:rsidTr="00D859C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649A" w:rsidRDefault="0032649A" w:rsidP="00D859C3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649A" w:rsidRDefault="0032649A" w:rsidP="00D859C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649A" w:rsidRDefault="0032649A" w:rsidP="00D859C3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649A" w:rsidRDefault="0032649A" w:rsidP="00D859C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2649A" w:rsidRDefault="0032649A" w:rsidP="00D859C3">
            <w:pPr>
              <w:pStyle w:val="TAH"/>
            </w:pPr>
            <w:r>
              <w:t>Description</w:t>
            </w:r>
          </w:p>
        </w:tc>
      </w:tr>
      <w:tr w:rsidR="0032649A" w:rsidTr="00D859C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2649A" w:rsidRDefault="0032649A" w:rsidP="00D859C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32649A" w:rsidRDefault="0032649A" w:rsidP="00D859C3">
            <w:pPr>
              <w:pStyle w:val="TAL"/>
            </w:pPr>
            <w:r>
              <w:t>An alternative URI representing the end point of an alternative V2X application specific server towards which the notification should be redirected.</w:t>
            </w:r>
          </w:p>
        </w:tc>
      </w:tr>
    </w:tbl>
    <w:p w:rsidR="0032649A" w:rsidRDefault="0032649A" w:rsidP="006B449E">
      <w:pPr>
        <w:rPr>
          <w:lang w:eastAsia="zh-CN"/>
        </w:rPr>
      </w:pPr>
    </w:p>
    <w:p w:rsidR="0032649A" w:rsidRPr="00C21836" w:rsidRDefault="0032649A" w:rsidP="003264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32649A" w:rsidRDefault="0032649A" w:rsidP="0032649A">
      <w:pPr>
        <w:pStyle w:val="6"/>
      </w:pPr>
      <w:bookmarkStart w:id="157" w:name="_Toc22025146"/>
      <w:bookmarkStart w:id="158" w:name="_Toc34035523"/>
      <w:bookmarkStart w:id="159" w:name="_Toc36037516"/>
      <w:bookmarkStart w:id="160" w:name="_Toc36037820"/>
      <w:bookmarkStart w:id="161" w:name="_Toc38877662"/>
      <w:bookmarkStart w:id="162" w:name="_Toc43199744"/>
      <w:bookmarkStart w:id="163" w:name="_Toc45132923"/>
      <w:bookmarkStart w:id="164" w:name="_Toc59015666"/>
      <w:bookmarkStart w:id="165" w:name="_Toc63171222"/>
      <w:bookmarkStart w:id="166" w:name="_Toc66282259"/>
      <w:bookmarkStart w:id="167" w:name="_Toc68166135"/>
      <w:r>
        <w:t>6.4.3.3.3.1</w:t>
      </w:r>
      <w:r>
        <w:tab/>
        <w:t>GET</w:t>
      </w:r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</w:p>
    <w:p w:rsidR="0032649A" w:rsidRDefault="0032649A" w:rsidP="0032649A">
      <w:r>
        <w:t>This method shall support the URI query parameters specified in table 6.4.3.3.3.1-1.</w:t>
      </w:r>
    </w:p>
    <w:p w:rsidR="0032649A" w:rsidRDefault="0032649A" w:rsidP="0032649A">
      <w:pPr>
        <w:pStyle w:val="TH"/>
        <w:rPr>
          <w:rFonts w:cs="Arial"/>
        </w:rPr>
      </w:pPr>
      <w:r>
        <w:t>Table 6.4.3.3.3.1-1: URI query parameters supported by the GET method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8"/>
        <w:gridCol w:w="420"/>
        <w:gridCol w:w="1126"/>
        <w:gridCol w:w="5124"/>
      </w:tblGrid>
      <w:tr w:rsidR="0032649A" w:rsidTr="00D859C3">
        <w:trPr>
          <w:jc w:val="center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Data type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P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Cardinality</w:t>
            </w:r>
          </w:p>
        </w:tc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2649A" w:rsidRDefault="0032649A" w:rsidP="00D859C3">
            <w:pPr>
              <w:pStyle w:val="TAH"/>
            </w:pPr>
            <w:r>
              <w:t>Description</w:t>
            </w:r>
          </w:p>
        </w:tc>
      </w:tr>
      <w:tr w:rsidR="0032649A" w:rsidTr="00D859C3">
        <w:trPr>
          <w:jc w:val="center"/>
        </w:trPr>
        <w:tc>
          <w:tcPr>
            <w:tcW w:w="159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649A" w:rsidRDefault="0032649A" w:rsidP="00D859C3">
            <w:pPr>
              <w:pStyle w:val="TAL"/>
            </w:pPr>
            <w:r>
              <w:t>n/a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649A" w:rsidRDefault="0032649A" w:rsidP="00D859C3">
            <w:pPr>
              <w:pStyle w:val="TAL"/>
            </w:pPr>
          </w:p>
        </w:tc>
        <w:tc>
          <w:tcPr>
            <w:tcW w:w="4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9A" w:rsidRDefault="0032649A" w:rsidP="00D859C3">
            <w:pPr>
              <w:pStyle w:val="TAC"/>
            </w:pPr>
          </w:p>
        </w:tc>
        <w:tc>
          <w:tcPr>
            <w:tcW w:w="11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9A" w:rsidRDefault="0032649A" w:rsidP="00D859C3">
            <w:pPr>
              <w:pStyle w:val="TAC"/>
            </w:pPr>
          </w:p>
        </w:tc>
        <w:tc>
          <w:tcPr>
            <w:tcW w:w="512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649A" w:rsidRDefault="0032649A" w:rsidP="00D859C3">
            <w:pPr>
              <w:pStyle w:val="TAL"/>
            </w:pPr>
          </w:p>
        </w:tc>
      </w:tr>
    </w:tbl>
    <w:p w:rsidR="0032649A" w:rsidRDefault="0032649A" w:rsidP="0032649A"/>
    <w:p w:rsidR="0032649A" w:rsidRDefault="0032649A" w:rsidP="0032649A">
      <w:r>
        <w:t>This method shall support the request data structures specified in table 6.4.3.3.3.1-2 and the response data structures and response codes specified in table 6.4.3.3.3.1-3.</w:t>
      </w:r>
    </w:p>
    <w:p w:rsidR="0032649A" w:rsidRDefault="0032649A" w:rsidP="0032649A">
      <w:pPr>
        <w:pStyle w:val="TH"/>
      </w:pPr>
      <w:r>
        <w:t>Table 6.4.3.3.3.1-2: Data structures supported by the GET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3"/>
        <w:gridCol w:w="360"/>
        <w:gridCol w:w="1170"/>
        <w:gridCol w:w="6153"/>
      </w:tblGrid>
      <w:tr w:rsidR="0032649A" w:rsidTr="00D859C3">
        <w:trPr>
          <w:jc w:val="center"/>
        </w:trPr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Cardinality</w:t>
            </w:r>
          </w:p>
        </w:tc>
        <w:tc>
          <w:tcPr>
            <w:tcW w:w="6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2649A" w:rsidRDefault="0032649A" w:rsidP="00D859C3">
            <w:pPr>
              <w:pStyle w:val="TAH"/>
            </w:pPr>
            <w:r>
              <w:t>Description</w:t>
            </w:r>
          </w:p>
        </w:tc>
      </w:tr>
      <w:tr w:rsidR="0032649A" w:rsidTr="00D859C3">
        <w:trPr>
          <w:jc w:val="center"/>
        </w:trPr>
        <w:tc>
          <w:tcPr>
            <w:tcW w:w="20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649A" w:rsidRDefault="0032649A" w:rsidP="00D859C3">
            <w:pPr>
              <w:pStyle w:val="TAL"/>
            </w:pPr>
            <w:r>
              <w:t>n/a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649A" w:rsidRDefault="0032649A" w:rsidP="00D859C3">
            <w:pPr>
              <w:pStyle w:val="TAC"/>
            </w:pP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649A" w:rsidRDefault="0032649A" w:rsidP="00D859C3">
            <w:pPr>
              <w:pStyle w:val="TAC"/>
            </w:pPr>
          </w:p>
        </w:tc>
        <w:tc>
          <w:tcPr>
            <w:tcW w:w="615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649A" w:rsidRDefault="0032649A" w:rsidP="00D859C3">
            <w:pPr>
              <w:pStyle w:val="TAL"/>
            </w:pPr>
          </w:p>
        </w:tc>
      </w:tr>
    </w:tbl>
    <w:p w:rsidR="0032649A" w:rsidRDefault="0032649A" w:rsidP="0032649A"/>
    <w:p w:rsidR="0032649A" w:rsidRDefault="0032649A" w:rsidP="0032649A">
      <w:pPr>
        <w:pStyle w:val="TH"/>
      </w:pPr>
      <w:r>
        <w:lastRenderedPageBreak/>
        <w:t>Table 6.4.3.3.3.1-3: Data structures supported by the GET Response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21"/>
        <w:gridCol w:w="342"/>
        <w:gridCol w:w="1170"/>
        <w:gridCol w:w="1530"/>
        <w:gridCol w:w="4623"/>
      </w:tblGrid>
      <w:tr w:rsidR="0032649A" w:rsidTr="00D859C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Data type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Cardinality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Response codes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Description</w:t>
            </w:r>
          </w:p>
        </w:tc>
      </w:tr>
      <w:tr w:rsidR="0032649A" w:rsidTr="00D859C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49A" w:rsidRDefault="0032649A" w:rsidP="00D859C3">
            <w:pPr>
              <w:pStyle w:val="TAL"/>
            </w:pPr>
            <w:proofErr w:type="spellStart"/>
            <w:r>
              <w:t>GroupConfigurationData</w:t>
            </w:r>
            <w:proofErr w:type="spellEnd"/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49A" w:rsidRDefault="0032649A" w:rsidP="00D859C3">
            <w:pPr>
              <w:pStyle w:val="TAL"/>
            </w:pPr>
            <w: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49A" w:rsidRDefault="0032649A" w:rsidP="00D859C3">
            <w:pPr>
              <w:pStyle w:val="TAL"/>
            </w:pPr>
            <w: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:rsidR="0032649A" w:rsidRDefault="0032649A" w:rsidP="00D859C3">
            <w:pPr>
              <w:pStyle w:val="TAL"/>
            </w:pPr>
            <w:r>
              <w:t>200 OK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32649A" w:rsidRDefault="0032649A" w:rsidP="00D859C3">
            <w:pPr>
              <w:pStyle w:val="TAL"/>
            </w:pPr>
            <w:r>
              <w:t>An individual Group Configuration resource for the V2X group ID is returned successfully.</w:t>
            </w:r>
          </w:p>
        </w:tc>
      </w:tr>
      <w:tr w:rsidR="0032649A" w:rsidTr="00D859C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49A" w:rsidRDefault="0032649A" w:rsidP="00D859C3">
            <w:pPr>
              <w:pStyle w:val="TAL"/>
            </w:pPr>
            <w:r>
              <w:t>n/a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49A" w:rsidRDefault="0032649A" w:rsidP="00D859C3">
            <w:pPr>
              <w:pStyle w:val="TAL"/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49A" w:rsidRDefault="0032649A" w:rsidP="00D859C3">
            <w:pPr>
              <w:pStyle w:val="TAL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  <w:r>
              <w:t>307 Temporary Redirect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  <w:r>
              <w:t>Temporary redirection, during Individual Group Configuration retrieval. The response shall include a Location header field containing an alternative URI of the resource located in an alternative VAE Server.</w:t>
            </w:r>
            <w:r>
              <w:rPr>
                <w:rFonts w:cs="Arial"/>
                <w:szCs w:val="18"/>
                <w:lang w:eastAsia="zh-CN"/>
              </w:rPr>
              <w:t xml:space="preserve"> R</w:t>
            </w:r>
            <w:r>
              <w:rPr>
                <w:lang w:eastAsia="zh-CN"/>
              </w:rPr>
              <w:t xml:space="preserve">edirection handling is </w:t>
            </w:r>
            <w:r>
              <w:rPr>
                <w:rFonts w:eastAsia="Times New Roman"/>
              </w:rPr>
              <w:t xml:space="preserve">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val="en-US" w:eastAsia="zh-CN"/>
              </w:rPr>
              <w:t> 5.2.</w:t>
            </w:r>
            <w:del w:id="168" w:author="Huawei" w:date="2021-04-04T20:34:00Z">
              <w:r w:rsidDel="0049437D">
                <w:rPr>
                  <w:lang w:val="en-US" w:eastAsia="zh-CN"/>
                </w:rPr>
                <w:delText>KK</w:delText>
              </w:r>
            </w:del>
            <w:ins w:id="169" w:author="Huawei" w:date="2021-04-04T20:34:00Z">
              <w:r w:rsidR="0049437D">
                <w:rPr>
                  <w:lang w:val="en-US" w:eastAsia="zh-CN"/>
                </w:rPr>
                <w:t>10</w:t>
              </w:r>
            </w:ins>
            <w:r>
              <w:rPr>
                <w:rFonts w:eastAsia="Times New Roman"/>
              </w:rPr>
              <w:t xml:space="preserve"> of 3GPP TS 29.122 [22] with the difference: SCEF is replaced by the VAE Server and the SCS/AS is replaced by the </w:t>
            </w:r>
            <w:r>
              <w:t>V2X application specific server.</w:t>
            </w:r>
          </w:p>
        </w:tc>
      </w:tr>
      <w:tr w:rsidR="0032649A" w:rsidTr="00D859C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49A" w:rsidRDefault="0032649A" w:rsidP="00D859C3">
            <w:pPr>
              <w:pStyle w:val="TAL"/>
            </w:pPr>
            <w:r>
              <w:t>n/a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49A" w:rsidRDefault="0032649A" w:rsidP="00D859C3">
            <w:pPr>
              <w:pStyle w:val="TAL"/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49A" w:rsidRDefault="0032649A" w:rsidP="00D859C3">
            <w:pPr>
              <w:pStyle w:val="TAL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  <w:r>
              <w:t>308 Permanent Redirect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  <w:r>
              <w:t>Permanent redirection, during Individual Group Configuration retrieval. The response shall include a Location header field containing an alternative URI of the resource located in an alternative VAE Server.</w:t>
            </w:r>
            <w:r>
              <w:rPr>
                <w:rFonts w:cs="Arial"/>
                <w:szCs w:val="18"/>
                <w:lang w:eastAsia="zh-CN"/>
              </w:rPr>
              <w:t xml:space="preserve"> R</w:t>
            </w:r>
            <w:r>
              <w:rPr>
                <w:lang w:eastAsia="zh-CN"/>
              </w:rPr>
              <w:t xml:space="preserve">edirection handling is </w:t>
            </w:r>
            <w:r>
              <w:rPr>
                <w:rFonts w:eastAsia="Times New Roman"/>
              </w:rPr>
              <w:t xml:space="preserve">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val="en-US" w:eastAsia="zh-CN"/>
              </w:rPr>
              <w:t> 5.2.</w:t>
            </w:r>
            <w:del w:id="170" w:author="Huawei" w:date="2021-04-04T20:34:00Z">
              <w:r w:rsidDel="0049437D">
                <w:rPr>
                  <w:lang w:val="en-US" w:eastAsia="zh-CN"/>
                </w:rPr>
                <w:delText>KK</w:delText>
              </w:r>
            </w:del>
            <w:ins w:id="171" w:author="Huawei" w:date="2021-04-04T20:34:00Z">
              <w:r w:rsidR="0049437D">
                <w:rPr>
                  <w:lang w:val="en-US" w:eastAsia="zh-CN"/>
                </w:rPr>
                <w:t>10</w:t>
              </w:r>
            </w:ins>
            <w:r>
              <w:rPr>
                <w:rFonts w:eastAsia="Times New Roman"/>
              </w:rPr>
              <w:t xml:space="preserve"> of 3GPP TS 29.122 [22] with the difference: SCEF is replaced by the VAE Server and the SCS/AS is replaced by the </w:t>
            </w:r>
            <w:r>
              <w:t>V2X application specific server.</w:t>
            </w:r>
          </w:p>
        </w:tc>
      </w:tr>
      <w:tr w:rsidR="0032649A" w:rsidTr="00D859C3">
        <w:trPr>
          <w:jc w:val="center"/>
        </w:trPr>
        <w:tc>
          <w:tcPr>
            <w:tcW w:w="9686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9A" w:rsidRDefault="0032649A" w:rsidP="00D859C3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 5.2.7.1-1 of 3GPP TS 29.500 [2] shall also apply.</w:t>
            </w:r>
          </w:p>
        </w:tc>
      </w:tr>
    </w:tbl>
    <w:p w:rsidR="0032649A" w:rsidRDefault="0032649A" w:rsidP="0032649A"/>
    <w:p w:rsidR="0032649A" w:rsidRDefault="0032649A" w:rsidP="0032649A">
      <w:pPr>
        <w:pStyle w:val="TH"/>
      </w:pPr>
      <w:r>
        <w:t>Table 6.4.3.3.3.1-4: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32649A" w:rsidTr="00D859C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649A" w:rsidRDefault="0032649A" w:rsidP="00D859C3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649A" w:rsidRDefault="0032649A" w:rsidP="00D859C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649A" w:rsidRDefault="0032649A" w:rsidP="00D859C3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649A" w:rsidRDefault="0032649A" w:rsidP="00D859C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2649A" w:rsidRDefault="0032649A" w:rsidP="00D859C3">
            <w:pPr>
              <w:pStyle w:val="TAH"/>
            </w:pPr>
            <w:r>
              <w:t>Description</w:t>
            </w:r>
          </w:p>
        </w:tc>
      </w:tr>
      <w:tr w:rsidR="0032649A" w:rsidTr="00D859C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2649A" w:rsidRDefault="0032649A" w:rsidP="00D859C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32649A" w:rsidRDefault="0032649A" w:rsidP="00D859C3">
            <w:pPr>
              <w:pStyle w:val="TAL"/>
            </w:pPr>
            <w:r>
              <w:t>An alternative URI of the resource located in an alternative VAE Server.</w:t>
            </w:r>
          </w:p>
        </w:tc>
      </w:tr>
    </w:tbl>
    <w:p w:rsidR="0032649A" w:rsidRDefault="0032649A" w:rsidP="0032649A"/>
    <w:p w:rsidR="0032649A" w:rsidRDefault="0032649A" w:rsidP="0032649A">
      <w:pPr>
        <w:pStyle w:val="TH"/>
      </w:pPr>
      <w:r>
        <w:t>Table 6.4.3.3.3.1-5: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32649A" w:rsidTr="00D859C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649A" w:rsidRDefault="0032649A" w:rsidP="00D859C3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649A" w:rsidRDefault="0032649A" w:rsidP="00D859C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649A" w:rsidRDefault="0032649A" w:rsidP="00D859C3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649A" w:rsidRDefault="0032649A" w:rsidP="00D859C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2649A" w:rsidRDefault="0032649A" w:rsidP="00D859C3">
            <w:pPr>
              <w:pStyle w:val="TAH"/>
            </w:pPr>
            <w:r>
              <w:t>Description</w:t>
            </w:r>
          </w:p>
        </w:tc>
      </w:tr>
      <w:tr w:rsidR="0032649A" w:rsidTr="00D859C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2649A" w:rsidRDefault="0032649A" w:rsidP="00D859C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32649A" w:rsidRDefault="0032649A" w:rsidP="00D859C3">
            <w:pPr>
              <w:pStyle w:val="TAL"/>
            </w:pPr>
            <w:r>
              <w:t>An alternative URI of the resource located in an alternative VAE Server.</w:t>
            </w:r>
          </w:p>
        </w:tc>
      </w:tr>
    </w:tbl>
    <w:p w:rsidR="0032649A" w:rsidRDefault="0032649A" w:rsidP="0032649A">
      <w:pPr>
        <w:rPr>
          <w:lang w:eastAsia="zh-CN"/>
        </w:rPr>
      </w:pPr>
    </w:p>
    <w:p w:rsidR="0032649A" w:rsidRPr="00C21836" w:rsidRDefault="0032649A" w:rsidP="003264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32649A" w:rsidRDefault="0032649A" w:rsidP="0032649A">
      <w:pPr>
        <w:pStyle w:val="6"/>
      </w:pPr>
      <w:bookmarkStart w:id="172" w:name="_Toc22025147"/>
      <w:bookmarkStart w:id="173" w:name="_Toc34035524"/>
      <w:bookmarkStart w:id="174" w:name="_Toc36037517"/>
      <w:bookmarkStart w:id="175" w:name="_Toc36037821"/>
      <w:bookmarkStart w:id="176" w:name="_Toc38877663"/>
      <w:bookmarkStart w:id="177" w:name="_Toc43199745"/>
      <w:bookmarkStart w:id="178" w:name="_Toc45132924"/>
      <w:bookmarkStart w:id="179" w:name="_Toc59015667"/>
      <w:bookmarkStart w:id="180" w:name="_Toc63171223"/>
      <w:bookmarkStart w:id="181" w:name="_Toc66282260"/>
      <w:bookmarkStart w:id="182" w:name="_Toc68166136"/>
      <w:r>
        <w:t>6.4.3.3.3.2</w:t>
      </w:r>
      <w:r>
        <w:tab/>
        <w:t>DELETE</w:t>
      </w:r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:rsidR="0032649A" w:rsidRDefault="0032649A" w:rsidP="0032649A">
      <w:r>
        <w:t>This method shall support the URI query parameters specified in table 6.4.3.3.3.2-1.</w:t>
      </w:r>
    </w:p>
    <w:p w:rsidR="0032649A" w:rsidRDefault="0032649A" w:rsidP="0032649A">
      <w:pPr>
        <w:pStyle w:val="TH"/>
        <w:rPr>
          <w:rFonts w:cs="Arial"/>
        </w:rPr>
      </w:pPr>
      <w:r>
        <w:t xml:space="preserve">Table 6.4.3.3.3.2-1: URI query parameters supported by the DELETE method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69"/>
        <w:gridCol w:w="1633"/>
        <w:gridCol w:w="441"/>
        <w:gridCol w:w="1119"/>
        <w:gridCol w:w="5115"/>
      </w:tblGrid>
      <w:tr w:rsidR="0032649A" w:rsidTr="00D859C3">
        <w:trPr>
          <w:jc w:val="center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Name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P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Cardinality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2649A" w:rsidRDefault="0032649A" w:rsidP="00D859C3">
            <w:pPr>
              <w:pStyle w:val="TAH"/>
            </w:pPr>
            <w:r>
              <w:t>Description</w:t>
            </w:r>
          </w:p>
        </w:tc>
      </w:tr>
      <w:tr w:rsidR="0032649A" w:rsidTr="00D859C3">
        <w:trPr>
          <w:jc w:val="center"/>
        </w:trPr>
        <w:tc>
          <w:tcPr>
            <w:tcW w:w="7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649A" w:rsidRDefault="0032649A" w:rsidP="00D859C3">
            <w:pPr>
              <w:pStyle w:val="TAL"/>
            </w:pPr>
            <w:r>
              <w:t>n/a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9A" w:rsidRDefault="0032649A" w:rsidP="00D859C3">
            <w:pPr>
              <w:pStyle w:val="TAC"/>
            </w:pP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</w:p>
        </w:tc>
        <w:tc>
          <w:tcPr>
            <w:tcW w:w="26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649A" w:rsidRDefault="0032649A" w:rsidP="00D859C3">
            <w:pPr>
              <w:pStyle w:val="TAL"/>
            </w:pPr>
          </w:p>
        </w:tc>
      </w:tr>
    </w:tbl>
    <w:p w:rsidR="0032649A" w:rsidRDefault="0032649A" w:rsidP="0032649A"/>
    <w:p w:rsidR="0032649A" w:rsidRDefault="0032649A" w:rsidP="0032649A">
      <w:r>
        <w:t>This method shall support the request data structures specified in table 6.4.3.3.3.2-2 and the response data structures and response codes specified in table 6.4.3.3.3.2-3.</w:t>
      </w:r>
    </w:p>
    <w:p w:rsidR="0032649A" w:rsidRDefault="0032649A" w:rsidP="0032649A">
      <w:pPr>
        <w:pStyle w:val="TH"/>
      </w:pPr>
      <w:r>
        <w:t xml:space="preserve">Table 6.4.3.3.3.2-2: Data structures supported by the DELETE Request Body on this resource 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38"/>
        <w:gridCol w:w="540"/>
        <w:gridCol w:w="1260"/>
        <w:gridCol w:w="5837"/>
      </w:tblGrid>
      <w:tr w:rsidR="0032649A" w:rsidTr="00D859C3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Data type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Cardinality</w:t>
            </w:r>
          </w:p>
        </w:tc>
        <w:tc>
          <w:tcPr>
            <w:tcW w:w="5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2649A" w:rsidRDefault="0032649A" w:rsidP="00D859C3">
            <w:pPr>
              <w:pStyle w:val="TAH"/>
            </w:pPr>
            <w:r>
              <w:t>Description</w:t>
            </w:r>
          </w:p>
        </w:tc>
      </w:tr>
      <w:tr w:rsidR="0032649A" w:rsidTr="00D859C3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649A" w:rsidRDefault="0032649A" w:rsidP="00D859C3">
            <w:pPr>
              <w:pStyle w:val="TAL"/>
            </w:pPr>
            <w:r>
              <w:t>n/a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9A" w:rsidRDefault="0032649A" w:rsidP="00D859C3">
            <w:pPr>
              <w:pStyle w:val="TAC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</w:p>
        </w:tc>
        <w:tc>
          <w:tcPr>
            <w:tcW w:w="58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</w:p>
        </w:tc>
      </w:tr>
    </w:tbl>
    <w:p w:rsidR="0032649A" w:rsidRDefault="0032649A" w:rsidP="0032649A"/>
    <w:p w:rsidR="0032649A" w:rsidRDefault="0032649A" w:rsidP="0032649A">
      <w:pPr>
        <w:pStyle w:val="TH"/>
      </w:pPr>
      <w:r>
        <w:lastRenderedPageBreak/>
        <w:t>Table 6.4.3.3.3.2-3: Data structures supported by the DELETE Response Body on this resource</w:t>
      </w:r>
    </w:p>
    <w:tbl>
      <w:tblPr>
        <w:tblW w:w="977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38"/>
        <w:gridCol w:w="540"/>
        <w:gridCol w:w="1260"/>
        <w:gridCol w:w="1080"/>
        <w:gridCol w:w="4757"/>
      </w:tblGrid>
      <w:tr w:rsidR="0032649A" w:rsidTr="00D859C3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Data type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Cardinality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Response</w:t>
            </w:r>
          </w:p>
          <w:p w:rsidR="0032649A" w:rsidRDefault="0032649A" w:rsidP="00D859C3">
            <w:pPr>
              <w:pStyle w:val="TAH"/>
            </w:pPr>
            <w:r>
              <w:t>codes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Description</w:t>
            </w:r>
          </w:p>
        </w:tc>
      </w:tr>
      <w:tr w:rsidR="0032649A" w:rsidTr="00D859C3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32649A" w:rsidRDefault="0032649A" w:rsidP="00D859C3">
            <w:pPr>
              <w:pStyle w:val="TAL"/>
            </w:pPr>
            <w:r>
              <w:t>n/a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C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32649A" w:rsidRDefault="0032649A" w:rsidP="00D859C3">
            <w:pPr>
              <w:pStyle w:val="TAL"/>
            </w:pPr>
            <w:r>
              <w:t>204 No Content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32649A" w:rsidRDefault="0032649A" w:rsidP="00D859C3">
            <w:pPr>
              <w:pStyle w:val="TAL"/>
            </w:pPr>
          </w:p>
        </w:tc>
      </w:tr>
      <w:tr w:rsidR="0032649A" w:rsidTr="00D859C3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  <w:r>
              <w:t>n/a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C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  <w:r>
              <w:t>307 Temporary Redirect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  <w:r>
              <w:t>Temporary redirection, during Individual Group Configuration deletion. The response shall include a Location header field containing an alternative URI of the resource located in an alternative VAE Server.</w:t>
            </w:r>
            <w:r>
              <w:rPr>
                <w:rFonts w:cs="Arial"/>
                <w:szCs w:val="18"/>
                <w:lang w:eastAsia="zh-CN"/>
              </w:rPr>
              <w:t xml:space="preserve"> R</w:t>
            </w:r>
            <w:r>
              <w:rPr>
                <w:lang w:eastAsia="zh-CN"/>
              </w:rPr>
              <w:t xml:space="preserve">edirection handling is </w:t>
            </w:r>
            <w:r>
              <w:rPr>
                <w:rFonts w:eastAsia="Times New Roman"/>
              </w:rPr>
              <w:t xml:space="preserve">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val="en-US" w:eastAsia="zh-CN"/>
              </w:rPr>
              <w:t> 5.2.</w:t>
            </w:r>
            <w:del w:id="183" w:author="Huawei" w:date="2021-04-04T20:34:00Z">
              <w:r w:rsidDel="0049437D">
                <w:rPr>
                  <w:lang w:val="en-US" w:eastAsia="zh-CN"/>
                </w:rPr>
                <w:delText>KK</w:delText>
              </w:r>
            </w:del>
            <w:ins w:id="184" w:author="Huawei" w:date="2021-04-04T20:34:00Z">
              <w:r w:rsidR="0049437D">
                <w:rPr>
                  <w:lang w:val="en-US" w:eastAsia="zh-CN"/>
                </w:rPr>
                <w:t>10</w:t>
              </w:r>
            </w:ins>
            <w:r>
              <w:rPr>
                <w:rFonts w:eastAsia="Times New Roman"/>
              </w:rPr>
              <w:t xml:space="preserve"> of 3GPP TS 29.122 [22] with the difference: SCEF is replaced by the VAE Server and the SCS/AS is replaced by the </w:t>
            </w:r>
            <w:r>
              <w:t>V2X application specific server.</w:t>
            </w:r>
          </w:p>
        </w:tc>
      </w:tr>
      <w:tr w:rsidR="0032649A" w:rsidTr="00D859C3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  <w:r>
              <w:t>n/a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C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  <w:r>
              <w:t>308 Permanent Redirect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  <w:r>
              <w:t>Permanent redirection, during Individual Group Configuration deletion. The response shall include a Location header field containing an alternative URI of the resource located in an alternative VAE Server.</w:t>
            </w:r>
            <w:r>
              <w:rPr>
                <w:rFonts w:cs="Arial"/>
                <w:szCs w:val="18"/>
                <w:lang w:eastAsia="zh-CN"/>
              </w:rPr>
              <w:t xml:space="preserve"> R</w:t>
            </w:r>
            <w:r>
              <w:rPr>
                <w:lang w:eastAsia="zh-CN"/>
              </w:rPr>
              <w:t xml:space="preserve">edirection handling is </w:t>
            </w:r>
            <w:r>
              <w:rPr>
                <w:rFonts w:eastAsia="Times New Roman"/>
              </w:rPr>
              <w:t xml:space="preserve">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val="en-US" w:eastAsia="zh-CN"/>
              </w:rPr>
              <w:t> 5.2.</w:t>
            </w:r>
            <w:del w:id="185" w:author="Huawei" w:date="2021-04-04T20:34:00Z">
              <w:r w:rsidDel="0049437D">
                <w:rPr>
                  <w:lang w:val="en-US" w:eastAsia="zh-CN"/>
                </w:rPr>
                <w:delText>KK</w:delText>
              </w:r>
            </w:del>
            <w:ins w:id="186" w:author="Huawei" w:date="2021-04-04T20:34:00Z">
              <w:r w:rsidR="0049437D">
                <w:rPr>
                  <w:lang w:val="en-US" w:eastAsia="zh-CN"/>
                </w:rPr>
                <w:t>10</w:t>
              </w:r>
            </w:ins>
            <w:r>
              <w:rPr>
                <w:rFonts w:eastAsia="Times New Roman"/>
              </w:rPr>
              <w:t xml:space="preserve"> of 3GPP TS 29.122 [22] with the difference: SCEF is replaced by the VAE Server and the SCS/AS is replaced by the </w:t>
            </w:r>
            <w:r>
              <w:t>V2X application specific server.</w:t>
            </w:r>
          </w:p>
        </w:tc>
      </w:tr>
      <w:tr w:rsidR="0032649A" w:rsidTr="00D859C3">
        <w:trPr>
          <w:jc w:val="center"/>
        </w:trPr>
        <w:tc>
          <w:tcPr>
            <w:tcW w:w="9775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9A" w:rsidRDefault="0032649A" w:rsidP="00D859C3">
            <w:pPr>
              <w:pStyle w:val="TAN"/>
            </w:pPr>
            <w:r>
              <w:t>NOTE:</w:t>
            </w:r>
            <w:r>
              <w:tab/>
              <w:t>The mandatory HTTP error status codes for the DELETE method listed in table 5.2.7.1-1 of 3GPP TS 29.500 [2] shall also apply.</w:t>
            </w:r>
          </w:p>
        </w:tc>
      </w:tr>
    </w:tbl>
    <w:p w:rsidR="0032649A" w:rsidRDefault="0032649A" w:rsidP="0032649A"/>
    <w:p w:rsidR="0032649A" w:rsidRDefault="0032649A" w:rsidP="0032649A">
      <w:pPr>
        <w:pStyle w:val="TH"/>
      </w:pPr>
      <w:r>
        <w:t>Table 6.4.3.3.3.2-4: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32649A" w:rsidTr="00D859C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649A" w:rsidRDefault="0032649A" w:rsidP="00D859C3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649A" w:rsidRDefault="0032649A" w:rsidP="00D859C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649A" w:rsidRDefault="0032649A" w:rsidP="00D859C3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649A" w:rsidRDefault="0032649A" w:rsidP="00D859C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2649A" w:rsidRDefault="0032649A" w:rsidP="00D859C3">
            <w:pPr>
              <w:pStyle w:val="TAH"/>
            </w:pPr>
            <w:r>
              <w:t>Description</w:t>
            </w:r>
          </w:p>
        </w:tc>
      </w:tr>
      <w:tr w:rsidR="0032649A" w:rsidTr="00D859C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2649A" w:rsidRDefault="0032649A" w:rsidP="00D859C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32649A" w:rsidRDefault="0032649A" w:rsidP="00D859C3">
            <w:pPr>
              <w:pStyle w:val="TAL"/>
            </w:pPr>
            <w:r>
              <w:t>An alternative URI of the resource located in an alternative VAE Server.</w:t>
            </w:r>
          </w:p>
        </w:tc>
      </w:tr>
    </w:tbl>
    <w:p w:rsidR="0032649A" w:rsidRDefault="0032649A" w:rsidP="0032649A"/>
    <w:p w:rsidR="0032649A" w:rsidRDefault="0032649A" w:rsidP="0032649A">
      <w:pPr>
        <w:pStyle w:val="TH"/>
      </w:pPr>
      <w:r>
        <w:t>Table 6.4.3.3.3.2-5: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32649A" w:rsidTr="00D859C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649A" w:rsidRDefault="0032649A" w:rsidP="00D859C3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649A" w:rsidRDefault="0032649A" w:rsidP="00D859C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649A" w:rsidRDefault="0032649A" w:rsidP="00D859C3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649A" w:rsidRDefault="0032649A" w:rsidP="00D859C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2649A" w:rsidRDefault="0032649A" w:rsidP="00D859C3">
            <w:pPr>
              <w:pStyle w:val="TAH"/>
            </w:pPr>
            <w:r>
              <w:t>Description</w:t>
            </w:r>
          </w:p>
        </w:tc>
      </w:tr>
      <w:tr w:rsidR="0032649A" w:rsidTr="00D859C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2649A" w:rsidRDefault="0032649A" w:rsidP="00D859C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32649A" w:rsidRDefault="0032649A" w:rsidP="00D859C3">
            <w:pPr>
              <w:pStyle w:val="TAL"/>
            </w:pPr>
            <w:r>
              <w:t>An alternative URI of the resource located in an alternative VAE Server.</w:t>
            </w:r>
          </w:p>
        </w:tc>
      </w:tr>
    </w:tbl>
    <w:p w:rsidR="0032649A" w:rsidRDefault="0032649A" w:rsidP="006B449E">
      <w:pPr>
        <w:rPr>
          <w:lang w:eastAsia="zh-CN"/>
        </w:rPr>
      </w:pPr>
    </w:p>
    <w:p w:rsidR="0032649A" w:rsidRPr="00C21836" w:rsidRDefault="0032649A" w:rsidP="003264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32649A" w:rsidRDefault="0032649A" w:rsidP="0032649A">
      <w:pPr>
        <w:pStyle w:val="5"/>
        <w:rPr>
          <w:lang w:eastAsia="ko-KR"/>
        </w:rPr>
      </w:pPr>
      <w:bookmarkStart w:id="187" w:name="_Toc34035535"/>
      <w:bookmarkStart w:id="188" w:name="_Toc36037528"/>
      <w:bookmarkStart w:id="189" w:name="_Toc36037832"/>
      <w:bookmarkStart w:id="190" w:name="_Toc38877674"/>
      <w:bookmarkStart w:id="191" w:name="_Toc43199756"/>
      <w:bookmarkStart w:id="192" w:name="_Toc45132935"/>
      <w:bookmarkStart w:id="193" w:name="_Toc59015678"/>
      <w:bookmarkStart w:id="194" w:name="_Toc63171234"/>
      <w:bookmarkStart w:id="195" w:name="_Toc66282271"/>
      <w:bookmarkStart w:id="196" w:name="_Toc68166147"/>
      <w:r>
        <w:rPr>
          <w:lang w:eastAsia="ko-KR"/>
        </w:rPr>
        <w:t>6.4.5.6.2</w:t>
      </w:r>
      <w:r>
        <w:rPr>
          <w:lang w:eastAsia="ko-KR"/>
        </w:rPr>
        <w:tab/>
        <w:t>Operation Definition</w:t>
      </w:r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</w:p>
    <w:p w:rsidR="0032649A" w:rsidRDefault="0032649A" w:rsidP="0032649A">
      <w:r>
        <w:rPr>
          <w:noProof/>
        </w:rPr>
        <w:t>This operation shall support the request data structures specified in table 6.4.5.6.2-1 and the response data structure and response codes specified in table 6.4.5.6.2-2.</w:t>
      </w:r>
    </w:p>
    <w:p w:rsidR="0032649A" w:rsidRDefault="0032649A" w:rsidP="0032649A">
      <w:pPr>
        <w:pStyle w:val="TH"/>
      </w:pPr>
      <w:r>
        <w:t xml:space="preserve">Table </w:t>
      </w:r>
      <w:r>
        <w:rPr>
          <w:noProof/>
        </w:rPr>
        <w:t>6.4.5.6.2</w:t>
      </w:r>
      <w:r>
        <w:t>-1: Data structures supported by the POST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539"/>
        <w:gridCol w:w="450"/>
        <w:gridCol w:w="1170"/>
        <w:gridCol w:w="5520"/>
      </w:tblGrid>
      <w:tr w:rsidR="0032649A" w:rsidTr="00D859C3">
        <w:trPr>
          <w:jc w:val="center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Cardinality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2649A" w:rsidRDefault="0032649A" w:rsidP="00D859C3">
            <w:pPr>
              <w:pStyle w:val="TAH"/>
            </w:pPr>
            <w:r>
              <w:t>Description</w:t>
            </w:r>
          </w:p>
        </w:tc>
      </w:tr>
      <w:tr w:rsidR="0032649A" w:rsidTr="00D859C3">
        <w:trPr>
          <w:jc w:val="center"/>
        </w:trPr>
        <w:tc>
          <w:tcPr>
            <w:tcW w:w="253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649A" w:rsidRDefault="0032649A" w:rsidP="00D859C3">
            <w:pPr>
              <w:pStyle w:val="TAL"/>
            </w:pPr>
            <w:proofErr w:type="spellStart"/>
            <w:r>
              <w:t>DynamicGroupNotification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649A" w:rsidRDefault="0032649A" w:rsidP="00D859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649A" w:rsidRDefault="0032649A" w:rsidP="00D859C3">
            <w:pPr>
              <w:pStyle w:val="TAC"/>
            </w:pPr>
            <w:r>
              <w:t>1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649A" w:rsidRDefault="0032649A" w:rsidP="00D859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Notify t</w:t>
            </w:r>
            <w:r>
              <w:rPr>
                <w:lang w:val="en-US"/>
              </w:rPr>
              <w:t>he</w:t>
            </w:r>
            <w:r>
              <w:t xml:space="preserve"> dynamic group information (i.e. group member joins or leaves)</w:t>
            </w:r>
            <w:r>
              <w:rPr>
                <w:lang w:val="en-US"/>
              </w:rPr>
              <w:t>.</w:t>
            </w:r>
          </w:p>
        </w:tc>
      </w:tr>
    </w:tbl>
    <w:p w:rsidR="0032649A" w:rsidRDefault="0032649A" w:rsidP="0032649A"/>
    <w:p w:rsidR="0032649A" w:rsidRDefault="0032649A" w:rsidP="0032649A">
      <w:pPr>
        <w:pStyle w:val="TH"/>
      </w:pPr>
      <w:r>
        <w:lastRenderedPageBreak/>
        <w:t>Table </w:t>
      </w:r>
      <w:r>
        <w:rPr>
          <w:noProof/>
        </w:rPr>
        <w:t>6.4.5.6.2</w:t>
      </w:r>
      <w:r>
        <w:t>-2: Data structures supported by the POST Response Body on this resource</w:t>
      </w:r>
    </w:p>
    <w:tbl>
      <w:tblPr>
        <w:tblW w:w="968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273"/>
        <w:gridCol w:w="360"/>
        <w:gridCol w:w="1170"/>
        <w:gridCol w:w="1530"/>
        <w:gridCol w:w="4353"/>
      </w:tblGrid>
      <w:tr w:rsidR="0032649A" w:rsidTr="00D859C3">
        <w:trPr>
          <w:jc w:val="center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Cardinality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Response codes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649A" w:rsidRDefault="0032649A" w:rsidP="00D859C3">
            <w:pPr>
              <w:pStyle w:val="TAH"/>
            </w:pPr>
            <w:r>
              <w:t>Description</w:t>
            </w:r>
          </w:p>
        </w:tc>
      </w:tr>
      <w:tr w:rsidR="0032649A" w:rsidTr="00D859C3">
        <w:trPr>
          <w:jc w:val="center"/>
        </w:trPr>
        <w:tc>
          <w:tcPr>
            <w:tcW w:w="227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32649A" w:rsidRDefault="0032649A" w:rsidP="00D859C3">
            <w:pPr>
              <w:pStyle w:val="TAL"/>
            </w:pPr>
            <w:r>
              <w:t>n/a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49A" w:rsidRDefault="0032649A" w:rsidP="00D859C3">
            <w:pPr>
              <w:pStyle w:val="TAC"/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:rsidR="0032649A" w:rsidRDefault="0032649A" w:rsidP="00D859C3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32649A" w:rsidRDefault="0032649A" w:rsidP="00D859C3">
            <w:pPr>
              <w:pStyle w:val="TAL"/>
            </w:pPr>
            <w:r>
              <w:t>204 No Content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  <w:r>
              <w:t>.</w:t>
            </w:r>
          </w:p>
        </w:tc>
      </w:tr>
      <w:tr w:rsidR="0032649A" w:rsidTr="00D859C3">
        <w:trPr>
          <w:jc w:val="center"/>
        </w:trPr>
        <w:tc>
          <w:tcPr>
            <w:tcW w:w="227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32649A" w:rsidRDefault="0032649A" w:rsidP="00D859C3">
            <w:pPr>
              <w:pStyle w:val="TAL"/>
            </w:pPr>
            <w:r>
              <w:t>n/a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49A" w:rsidRDefault="0032649A" w:rsidP="00D859C3">
            <w:pPr>
              <w:pStyle w:val="TAC"/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  <w:r>
              <w:t>307 Temporary Redirect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  <w:r>
              <w:t>Temporary redirection, during dynamic group notification. The response shall include a Location header field containing an alternative URI representing the end point of an alternative V2X application specific server where the notification should be sent.</w:t>
            </w:r>
            <w:r>
              <w:rPr>
                <w:rFonts w:cs="Arial"/>
                <w:szCs w:val="18"/>
                <w:lang w:eastAsia="zh-CN"/>
              </w:rPr>
              <w:t xml:space="preserve"> R</w:t>
            </w:r>
            <w:r>
              <w:rPr>
                <w:lang w:eastAsia="zh-CN"/>
              </w:rPr>
              <w:t xml:space="preserve">edirection handling is </w:t>
            </w:r>
            <w:r>
              <w:rPr>
                <w:rFonts w:eastAsia="Times New Roman"/>
              </w:rPr>
              <w:t xml:space="preserve">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val="en-US" w:eastAsia="zh-CN"/>
              </w:rPr>
              <w:t> 5.2.</w:t>
            </w:r>
            <w:del w:id="197" w:author="Huawei" w:date="2021-04-04T20:34:00Z">
              <w:r w:rsidDel="0049437D">
                <w:rPr>
                  <w:lang w:val="en-US" w:eastAsia="zh-CN"/>
                </w:rPr>
                <w:delText>KK</w:delText>
              </w:r>
            </w:del>
            <w:ins w:id="198" w:author="Huawei" w:date="2021-04-04T20:34:00Z">
              <w:r w:rsidR="0049437D">
                <w:rPr>
                  <w:lang w:val="en-US" w:eastAsia="zh-CN"/>
                </w:rPr>
                <w:t>10</w:t>
              </w:r>
            </w:ins>
            <w:r>
              <w:rPr>
                <w:rFonts w:eastAsia="Times New Roman"/>
              </w:rPr>
              <w:t xml:space="preserve"> of 3GPP TS 29.122 [22] with the difference: SCEF is replaced by the VAE Server and the SCS/AS is replaced by the </w:t>
            </w:r>
            <w:r>
              <w:t>V2X application specific server.</w:t>
            </w:r>
          </w:p>
        </w:tc>
      </w:tr>
      <w:tr w:rsidR="0032649A" w:rsidTr="00D859C3">
        <w:trPr>
          <w:jc w:val="center"/>
        </w:trPr>
        <w:tc>
          <w:tcPr>
            <w:tcW w:w="227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32649A" w:rsidRDefault="0032649A" w:rsidP="00D859C3">
            <w:pPr>
              <w:pStyle w:val="TAL"/>
            </w:pPr>
            <w:r>
              <w:t>n/a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49A" w:rsidRDefault="0032649A" w:rsidP="00D859C3">
            <w:pPr>
              <w:pStyle w:val="TAC"/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  <w:r>
              <w:t>308 Permanent Redirect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  <w:r>
              <w:t>Permanent redirection, during dynamic group notification. The response shall include a Location header field containing an alternative URI representing the end point of an alternative V2X application specific server where the notification should be sent.</w:t>
            </w:r>
            <w:r>
              <w:rPr>
                <w:rFonts w:cs="Arial"/>
                <w:szCs w:val="18"/>
                <w:lang w:eastAsia="zh-CN"/>
              </w:rPr>
              <w:t xml:space="preserve"> R</w:t>
            </w:r>
            <w:r>
              <w:rPr>
                <w:lang w:eastAsia="zh-CN"/>
              </w:rPr>
              <w:t xml:space="preserve">edirection handling is </w:t>
            </w:r>
            <w:r>
              <w:rPr>
                <w:rFonts w:eastAsia="Times New Roman"/>
              </w:rPr>
              <w:t xml:space="preserve">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val="en-US" w:eastAsia="zh-CN"/>
              </w:rPr>
              <w:t> 5.2.</w:t>
            </w:r>
            <w:del w:id="199" w:author="Huawei" w:date="2021-04-04T20:34:00Z">
              <w:r w:rsidDel="0049437D">
                <w:rPr>
                  <w:lang w:val="en-US" w:eastAsia="zh-CN"/>
                </w:rPr>
                <w:delText>KK</w:delText>
              </w:r>
            </w:del>
            <w:ins w:id="200" w:author="Huawei" w:date="2021-04-04T20:34:00Z">
              <w:r w:rsidR="0049437D">
                <w:rPr>
                  <w:lang w:val="en-US" w:eastAsia="zh-CN"/>
                </w:rPr>
                <w:t>10</w:t>
              </w:r>
            </w:ins>
            <w:r>
              <w:rPr>
                <w:rFonts w:eastAsia="Times New Roman"/>
              </w:rPr>
              <w:t xml:space="preserve"> of 3GPP TS 29.122 [22] with the difference: SCEF is replaced by the VAE Server and the SCS/AS is replaced by the </w:t>
            </w:r>
            <w:r>
              <w:t>V2X application specific server.</w:t>
            </w:r>
          </w:p>
        </w:tc>
      </w:tr>
      <w:tr w:rsidR="0032649A" w:rsidTr="00D859C3">
        <w:trPr>
          <w:jc w:val="center"/>
        </w:trPr>
        <w:tc>
          <w:tcPr>
            <w:tcW w:w="9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N"/>
            </w:pPr>
            <w:r>
              <w:t>NOTE 1:</w:t>
            </w:r>
            <w:r>
              <w:tab/>
              <w:t>The mandatory HTTP error status codes for the POST method listed in table 5.2.7.1-1 of 3GPP TS 29.500 [4] shall also apply.</w:t>
            </w:r>
          </w:p>
        </w:tc>
      </w:tr>
    </w:tbl>
    <w:p w:rsidR="0032649A" w:rsidRDefault="0032649A" w:rsidP="0032649A"/>
    <w:p w:rsidR="0032649A" w:rsidRDefault="0032649A" w:rsidP="0032649A">
      <w:pPr>
        <w:pStyle w:val="TH"/>
      </w:pPr>
      <w:r>
        <w:t>Table </w:t>
      </w:r>
      <w:r>
        <w:rPr>
          <w:noProof/>
        </w:rPr>
        <w:t>6.4.5.6.2</w:t>
      </w:r>
      <w:r>
        <w:t>-3: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32649A" w:rsidTr="00D859C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649A" w:rsidRDefault="0032649A" w:rsidP="00D859C3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649A" w:rsidRDefault="0032649A" w:rsidP="00D859C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649A" w:rsidRDefault="0032649A" w:rsidP="00D859C3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649A" w:rsidRDefault="0032649A" w:rsidP="00D859C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2649A" w:rsidRDefault="0032649A" w:rsidP="00D859C3">
            <w:pPr>
              <w:pStyle w:val="TAH"/>
            </w:pPr>
            <w:r>
              <w:t>Description</w:t>
            </w:r>
          </w:p>
        </w:tc>
      </w:tr>
      <w:tr w:rsidR="0032649A" w:rsidTr="00D859C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2649A" w:rsidRDefault="0032649A" w:rsidP="00D859C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32649A" w:rsidRDefault="0032649A" w:rsidP="00D859C3">
            <w:pPr>
              <w:pStyle w:val="TAL"/>
            </w:pPr>
            <w:r>
              <w:t>An alternative URI representing the end point of an alternative V2X application specific server towards which the notification should be redirected.</w:t>
            </w:r>
          </w:p>
        </w:tc>
      </w:tr>
    </w:tbl>
    <w:p w:rsidR="0032649A" w:rsidRDefault="0032649A" w:rsidP="0032649A"/>
    <w:p w:rsidR="0032649A" w:rsidRDefault="0032649A" w:rsidP="0032649A">
      <w:pPr>
        <w:pStyle w:val="TH"/>
      </w:pPr>
      <w:r>
        <w:t>Table </w:t>
      </w:r>
      <w:r>
        <w:rPr>
          <w:noProof/>
        </w:rPr>
        <w:t>6.4.5.6.2</w:t>
      </w:r>
      <w:r>
        <w:t>-4: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32649A" w:rsidTr="00D859C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649A" w:rsidRDefault="0032649A" w:rsidP="00D859C3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649A" w:rsidRDefault="0032649A" w:rsidP="00D859C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649A" w:rsidRDefault="0032649A" w:rsidP="00D859C3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649A" w:rsidRDefault="0032649A" w:rsidP="00D859C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2649A" w:rsidRDefault="0032649A" w:rsidP="00D859C3">
            <w:pPr>
              <w:pStyle w:val="TAH"/>
            </w:pPr>
            <w:r>
              <w:t>Description</w:t>
            </w:r>
          </w:p>
        </w:tc>
      </w:tr>
      <w:tr w:rsidR="0032649A" w:rsidTr="00D859C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2649A" w:rsidRDefault="0032649A" w:rsidP="00D859C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32649A" w:rsidRDefault="0032649A" w:rsidP="00D859C3">
            <w:pPr>
              <w:pStyle w:val="TAL"/>
            </w:pPr>
            <w:r>
              <w:t>An alternative URI representing the end point of an alternative V2X application specific server towards which the notification should be redirected.</w:t>
            </w:r>
          </w:p>
        </w:tc>
      </w:tr>
    </w:tbl>
    <w:p w:rsidR="0032649A" w:rsidRDefault="0032649A" w:rsidP="006B449E">
      <w:pPr>
        <w:rPr>
          <w:lang w:eastAsia="zh-CN"/>
        </w:rPr>
      </w:pPr>
    </w:p>
    <w:p w:rsidR="0032649A" w:rsidRPr="00C21836" w:rsidRDefault="0032649A" w:rsidP="003264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32649A" w:rsidRDefault="0032649A" w:rsidP="0032649A">
      <w:pPr>
        <w:pStyle w:val="6"/>
      </w:pPr>
      <w:bookmarkStart w:id="201" w:name="_Toc34035565"/>
      <w:bookmarkStart w:id="202" w:name="_Toc36037558"/>
      <w:bookmarkStart w:id="203" w:name="_Toc36037862"/>
      <w:bookmarkStart w:id="204" w:name="_Toc38877704"/>
      <w:bookmarkStart w:id="205" w:name="_Toc43199786"/>
      <w:bookmarkStart w:id="206" w:name="_Toc45132965"/>
      <w:bookmarkStart w:id="207" w:name="_Toc59015708"/>
      <w:bookmarkStart w:id="208" w:name="_Toc63171264"/>
      <w:bookmarkStart w:id="209" w:name="_Toc66282301"/>
      <w:bookmarkStart w:id="210" w:name="_Toc68166177"/>
      <w:r>
        <w:t>6.5.3.2.3.1</w:t>
      </w:r>
      <w:r>
        <w:tab/>
        <w:t>GET</w:t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</w:p>
    <w:p w:rsidR="0032649A" w:rsidRDefault="0032649A" w:rsidP="0032649A">
      <w:r>
        <w:t>This method shall support the URI query parameters specified in table 6.5.3.2.3.1-1.</w:t>
      </w:r>
    </w:p>
    <w:p w:rsidR="0032649A" w:rsidRDefault="0032649A" w:rsidP="0032649A">
      <w:pPr>
        <w:pStyle w:val="TH"/>
        <w:rPr>
          <w:rFonts w:cs="Arial"/>
        </w:rPr>
      </w:pPr>
      <w:r>
        <w:t xml:space="preserve">Table 6.5.3.2.3.1-1: URI query parameters supported by the GET method on this resource 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5"/>
        <w:gridCol w:w="1433"/>
        <w:gridCol w:w="421"/>
        <w:gridCol w:w="1136"/>
        <w:gridCol w:w="3627"/>
        <w:gridCol w:w="1559"/>
      </w:tblGrid>
      <w:tr w:rsidR="0032649A" w:rsidTr="00D859C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649A" w:rsidRDefault="0032649A" w:rsidP="00D859C3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649A" w:rsidRDefault="0032649A" w:rsidP="00D859C3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649A" w:rsidRDefault="0032649A" w:rsidP="00D859C3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649A" w:rsidRDefault="0032649A" w:rsidP="00D859C3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2649A" w:rsidRDefault="0032649A" w:rsidP="00D859C3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649A" w:rsidRDefault="0032649A" w:rsidP="00D859C3">
            <w:pPr>
              <w:pStyle w:val="TAH"/>
            </w:pPr>
            <w:r>
              <w:t>Applicability</w:t>
            </w:r>
          </w:p>
        </w:tc>
      </w:tr>
      <w:tr w:rsidR="0032649A" w:rsidTr="00D859C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2649A" w:rsidRDefault="0032649A" w:rsidP="00D859C3">
            <w:pPr>
              <w:pStyle w:val="TAL"/>
            </w:pPr>
            <w:r>
              <w:t>service-id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  <w:r>
              <w:t>V2x</w:t>
            </w:r>
            <w:r>
              <w:rPr>
                <w:lang w:eastAsia="zh-CN"/>
              </w:rPr>
              <w:t>Service</w:t>
            </w:r>
            <w:r>
              <w:t>Id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C"/>
            </w:pPr>
            <w:r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  <w:r>
              <w:t>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32649A" w:rsidRDefault="0032649A" w:rsidP="00D859C3">
            <w:pPr>
              <w:pStyle w:val="TAL"/>
            </w:pPr>
            <w:r>
              <w:t>V2X service id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</w:p>
        </w:tc>
      </w:tr>
      <w:tr w:rsidR="0032649A" w:rsidTr="00D859C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649A" w:rsidRDefault="0032649A" w:rsidP="00D859C3">
            <w:pPr>
              <w:pStyle w:val="TAL"/>
            </w:pPr>
            <w:proofErr w:type="spellStart"/>
            <w:r>
              <w:t>supp</w:t>
            </w:r>
            <w:proofErr w:type="spellEnd"/>
            <w:r>
              <w:t>-feat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9A" w:rsidRDefault="0032649A" w:rsidP="00D859C3">
            <w:pPr>
              <w:pStyle w:val="TAC"/>
            </w:pPr>
            <w: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  <w:r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649A" w:rsidRDefault="0032649A" w:rsidP="00D859C3">
            <w:pPr>
              <w:pStyle w:val="TAL"/>
            </w:pPr>
            <w:r>
              <w:t>To filter irrelevant responses related to unsupported features.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</w:p>
        </w:tc>
      </w:tr>
    </w:tbl>
    <w:p w:rsidR="0032649A" w:rsidRDefault="0032649A" w:rsidP="0032649A"/>
    <w:p w:rsidR="0032649A" w:rsidRDefault="0032649A" w:rsidP="0032649A">
      <w:r>
        <w:t>This method shall support the request data structures specified in table 6.5.3.2.3.1-2 and the response data structures and response codes specified in table 6.5.3.2.3.1-3.</w:t>
      </w:r>
    </w:p>
    <w:p w:rsidR="0032649A" w:rsidRDefault="0032649A" w:rsidP="0032649A">
      <w:pPr>
        <w:pStyle w:val="TH"/>
      </w:pPr>
      <w:r>
        <w:t xml:space="preserve">Table 6.5.3.2.3.1-2: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32649A" w:rsidTr="00D859C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649A" w:rsidRDefault="0032649A" w:rsidP="00D859C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649A" w:rsidRDefault="0032649A" w:rsidP="00D859C3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649A" w:rsidRDefault="0032649A" w:rsidP="00D859C3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2649A" w:rsidRDefault="0032649A" w:rsidP="00D859C3">
            <w:pPr>
              <w:pStyle w:val="TAH"/>
            </w:pPr>
            <w:r>
              <w:t>Description</w:t>
            </w:r>
          </w:p>
        </w:tc>
      </w:tr>
      <w:tr w:rsidR="0032649A" w:rsidTr="00D859C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649A" w:rsidRDefault="0032649A" w:rsidP="00D859C3">
            <w:pPr>
              <w:pStyle w:val="TAL"/>
            </w:pPr>
            <w: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9A" w:rsidRDefault="0032649A" w:rsidP="00D859C3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649A" w:rsidRDefault="0032649A" w:rsidP="00D859C3">
            <w:pPr>
              <w:pStyle w:val="TF"/>
              <w:keepNext/>
              <w:spacing w:after="0"/>
              <w:jc w:val="left"/>
            </w:pPr>
          </w:p>
        </w:tc>
      </w:tr>
    </w:tbl>
    <w:p w:rsidR="0032649A" w:rsidRDefault="0032649A" w:rsidP="0032649A"/>
    <w:p w:rsidR="0032649A" w:rsidRDefault="0032649A" w:rsidP="0032649A">
      <w:pPr>
        <w:pStyle w:val="TH"/>
      </w:pPr>
      <w:r>
        <w:lastRenderedPageBreak/>
        <w:t>Table 6.5.3.2.3.1-3: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39"/>
        <w:gridCol w:w="1269"/>
        <w:gridCol w:w="1140"/>
        <w:gridCol w:w="5313"/>
      </w:tblGrid>
      <w:tr w:rsidR="0032649A" w:rsidTr="00D859C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649A" w:rsidRDefault="0032649A" w:rsidP="00D859C3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649A" w:rsidRDefault="0032649A" w:rsidP="00D859C3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649A" w:rsidRDefault="0032649A" w:rsidP="00D859C3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649A" w:rsidRDefault="0032649A" w:rsidP="00D859C3">
            <w:pPr>
              <w:pStyle w:val="TAH"/>
            </w:pPr>
            <w:r>
              <w:t>Response</w:t>
            </w:r>
          </w:p>
          <w:p w:rsidR="0032649A" w:rsidRDefault="0032649A" w:rsidP="00D859C3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649A" w:rsidRDefault="0032649A" w:rsidP="00D859C3">
            <w:pPr>
              <w:pStyle w:val="TAH"/>
            </w:pPr>
            <w:r>
              <w:t>Description</w:t>
            </w:r>
          </w:p>
        </w:tc>
      </w:tr>
      <w:tr w:rsidR="0032649A" w:rsidTr="00D859C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2649A" w:rsidRDefault="0032649A" w:rsidP="00D859C3">
            <w:pPr>
              <w:pStyle w:val="TAL"/>
            </w:pPr>
            <w:r>
              <w:t>V2xServiceInfo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  <w: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2649A" w:rsidRDefault="0032649A" w:rsidP="00D859C3">
            <w:pPr>
              <w:pStyle w:val="TAL"/>
            </w:pPr>
            <w:r>
              <w:t>An individual geographical area resource including the designated V2X service id is returned successfully.</w:t>
            </w:r>
          </w:p>
        </w:tc>
      </w:tr>
      <w:tr w:rsidR="0032649A" w:rsidTr="00D859C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2649A" w:rsidRDefault="0032649A" w:rsidP="00D859C3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2649A" w:rsidRDefault="0032649A" w:rsidP="00D859C3">
            <w:pPr>
              <w:pStyle w:val="TAL"/>
            </w:pPr>
            <w:r>
              <w:t>Temporary redirection, during Individual geographical area resource retrieval. The response shall include a Location header field containing an alternative URI of the resource located in an alternative VAE Server.</w:t>
            </w:r>
            <w:r>
              <w:rPr>
                <w:rFonts w:cs="Arial"/>
                <w:szCs w:val="18"/>
                <w:lang w:eastAsia="zh-CN"/>
              </w:rPr>
              <w:t xml:space="preserve"> R</w:t>
            </w:r>
            <w:r>
              <w:rPr>
                <w:lang w:eastAsia="zh-CN"/>
              </w:rPr>
              <w:t xml:space="preserve">edirection handling is </w:t>
            </w:r>
            <w:r>
              <w:rPr>
                <w:rFonts w:eastAsia="Times New Roman"/>
              </w:rPr>
              <w:t xml:space="preserve">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val="en-US" w:eastAsia="zh-CN"/>
              </w:rPr>
              <w:t> 5.2.</w:t>
            </w:r>
            <w:del w:id="211" w:author="Huawei" w:date="2021-04-04T20:34:00Z">
              <w:r w:rsidDel="0049437D">
                <w:rPr>
                  <w:lang w:val="en-US" w:eastAsia="zh-CN"/>
                </w:rPr>
                <w:delText>KK</w:delText>
              </w:r>
            </w:del>
            <w:ins w:id="212" w:author="Huawei" w:date="2021-04-04T20:34:00Z">
              <w:r w:rsidR="0049437D">
                <w:rPr>
                  <w:lang w:val="en-US" w:eastAsia="zh-CN"/>
                </w:rPr>
                <w:t>10</w:t>
              </w:r>
            </w:ins>
            <w:r>
              <w:rPr>
                <w:rFonts w:eastAsia="Times New Roman"/>
              </w:rPr>
              <w:t xml:space="preserve"> of 3GPP TS 29.122 [22] with the difference: SCEF is replaced by the VAE Server and the SCS/AS is replaced by the </w:t>
            </w:r>
            <w:r>
              <w:t>V2X application specific server.</w:t>
            </w:r>
          </w:p>
        </w:tc>
      </w:tr>
      <w:tr w:rsidR="0032649A" w:rsidTr="00D859C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2649A" w:rsidRDefault="0032649A" w:rsidP="00D859C3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2649A" w:rsidRDefault="0032649A" w:rsidP="00D859C3">
            <w:pPr>
              <w:pStyle w:val="TAL"/>
            </w:pPr>
            <w:r>
              <w:t>Permanent redirection, during Individual geographical area resource retrieval. The response shall include a Location header field containing an alternative URI of the resource located in an alternative VAE Server.</w:t>
            </w:r>
            <w:r>
              <w:rPr>
                <w:rFonts w:cs="Arial"/>
                <w:szCs w:val="18"/>
                <w:lang w:eastAsia="zh-CN"/>
              </w:rPr>
              <w:t xml:space="preserve"> R</w:t>
            </w:r>
            <w:r>
              <w:rPr>
                <w:lang w:eastAsia="zh-CN"/>
              </w:rPr>
              <w:t xml:space="preserve">edirection handling is </w:t>
            </w:r>
            <w:r>
              <w:rPr>
                <w:rFonts w:eastAsia="Times New Roman"/>
              </w:rPr>
              <w:t xml:space="preserve">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val="en-US" w:eastAsia="zh-CN"/>
              </w:rPr>
              <w:t> 5.2.</w:t>
            </w:r>
            <w:del w:id="213" w:author="Huawei" w:date="2021-04-04T20:34:00Z">
              <w:r w:rsidDel="0049437D">
                <w:rPr>
                  <w:lang w:val="en-US" w:eastAsia="zh-CN"/>
                </w:rPr>
                <w:delText>KK</w:delText>
              </w:r>
            </w:del>
            <w:ins w:id="214" w:author="Huawei" w:date="2021-04-04T20:34:00Z">
              <w:r w:rsidR="0049437D">
                <w:rPr>
                  <w:lang w:val="en-US" w:eastAsia="zh-CN"/>
                </w:rPr>
                <w:t>10</w:t>
              </w:r>
            </w:ins>
            <w:r>
              <w:rPr>
                <w:rFonts w:eastAsia="Times New Roman"/>
              </w:rPr>
              <w:t xml:space="preserve"> of 3GPP TS 29.122 [22] with the difference: SCEF is replaced by the VAE Server and the SCS/AS is replaced by the </w:t>
            </w:r>
            <w:r>
              <w:t>V2X application specific server.</w:t>
            </w:r>
          </w:p>
        </w:tc>
      </w:tr>
      <w:tr w:rsidR="0032649A" w:rsidTr="00D859C3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649A" w:rsidRDefault="0032649A" w:rsidP="00D859C3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 5.2.7.1-1 of 3GPP TS 29.500 [2] shall also apply.</w:t>
            </w:r>
          </w:p>
        </w:tc>
      </w:tr>
    </w:tbl>
    <w:p w:rsidR="0032649A" w:rsidRDefault="0032649A" w:rsidP="0032649A"/>
    <w:p w:rsidR="0032649A" w:rsidRDefault="0032649A" w:rsidP="0032649A">
      <w:pPr>
        <w:pStyle w:val="TH"/>
      </w:pPr>
      <w:r>
        <w:t>Table 6.5.3.2.3.1-4: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32649A" w:rsidTr="00D859C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649A" w:rsidRDefault="0032649A" w:rsidP="00D859C3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649A" w:rsidRDefault="0032649A" w:rsidP="00D859C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649A" w:rsidRDefault="0032649A" w:rsidP="00D859C3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649A" w:rsidRDefault="0032649A" w:rsidP="00D859C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2649A" w:rsidRDefault="0032649A" w:rsidP="00D859C3">
            <w:pPr>
              <w:pStyle w:val="TAH"/>
            </w:pPr>
            <w:r>
              <w:t>Description</w:t>
            </w:r>
          </w:p>
        </w:tc>
      </w:tr>
      <w:tr w:rsidR="0032649A" w:rsidTr="00D859C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2649A" w:rsidRDefault="0032649A" w:rsidP="00D859C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32649A" w:rsidRDefault="0032649A" w:rsidP="00D859C3">
            <w:pPr>
              <w:pStyle w:val="TAL"/>
            </w:pPr>
            <w:r>
              <w:t>An alternative URI of the resource located in an alternative VAE Server.</w:t>
            </w:r>
          </w:p>
        </w:tc>
      </w:tr>
    </w:tbl>
    <w:p w:rsidR="0032649A" w:rsidRDefault="0032649A" w:rsidP="0032649A"/>
    <w:p w:rsidR="0032649A" w:rsidRDefault="0032649A" w:rsidP="0032649A">
      <w:pPr>
        <w:pStyle w:val="TH"/>
      </w:pPr>
      <w:r>
        <w:t>Table 6.5.3.2.3.1-5: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32649A" w:rsidTr="00D859C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649A" w:rsidRDefault="0032649A" w:rsidP="00D859C3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649A" w:rsidRDefault="0032649A" w:rsidP="00D859C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649A" w:rsidRDefault="0032649A" w:rsidP="00D859C3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649A" w:rsidRDefault="0032649A" w:rsidP="00D859C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2649A" w:rsidRDefault="0032649A" w:rsidP="00D859C3">
            <w:pPr>
              <w:pStyle w:val="TAH"/>
            </w:pPr>
            <w:r>
              <w:t>Description</w:t>
            </w:r>
          </w:p>
        </w:tc>
      </w:tr>
      <w:tr w:rsidR="0032649A" w:rsidTr="00D859C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2649A" w:rsidRDefault="0032649A" w:rsidP="00D859C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649A" w:rsidRDefault="0032649A" w:rsidP="00D859C3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32649A" w:rsidRDefault="0032649A" w:rsidP="00D859C3">
            <w:pPr>
              <w:pStyle w:val="TAL"/>
            </w:pPr>
            <w:r>
              <w:t>An alternative URI of the resource located in an alternative VAE Server.</w:t>
            </w:r>
          </w:p>
        </w:tc>
      </w:tr>
    </w:tbl>
    <w:p w:rsidR="0032649A" w:rsidRPr="0032649A" w:rsidRDefault="0032649A" w:rsidP="006B449E">
      <w:pPr>
        <w:rPr>
          <w:lang w:eastAsia="zh-CN"/>
        </w:rPr>
      </w:pPr>
    </w:p>
    <w:p w:rsidR="00ED7977" w:rsidRPr="00C21836" w:rsidRDefault="00BE3769" w:rsidP="00ED79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*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 xml:space="preserve"> End of </w:t>
      </w:r>
      <w:r w:rsidR="00446971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change</w:t>
      </w:r>
      <w:r w:rsidR="00ED7977"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:rsidR="00ED7977" w:rsidRDefault="00ED7977">
      <w:pPr>
        <w:rPr>
          <w:noProof/>
          <w:lang w:eastAsia="zh-CN"/>
        </w:rPr>
      </w:pPr>
    </w:p>
    <w:sectPr w:rsidR="00ED797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0817" w:rsidRDefault="00A70817">
      <w:r>
        <w:separator/>
      </w:r>
    </w:p>
  </w:endnote>
  <w:endnote w:type="continuationSeparator" w:id="0">
    <w:p w:rsidR="00A70817" w:rsidRDefault="00A708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0817" w:rsidRDefault="00A70817">
      <w:r>
        <w:separator/>
      </w:r>
    </w:p>
  </w:footnote>
  <w:footnote w:type="continuationSeparator" w:id="0">
    <w:p w:rsidR="00A70817" w:rsidRDefault="00A708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3769" w:rsidRDefault="00BE37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3769" w:rsidRDefault="00BE376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3769" w:rsidRDefault="00BE376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3769" w:rsidRDefault="00BE376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457"/>
    <w:rsid w:val="00011885"/>
    <w:rsid w:val="0007028B"/>
    <w:rsid w:val="000C5B0D"/>
    <w:rsid w:val="000D21CE"/>
    <w:rsid w:val="001C6958"/>
    <w:rsid w:val="001D3AD9"/>
    <w:rsid w:val="001F08F6"/>
    <w:rsid w:val="002578AF"/>
    <w:rsid w:val="002A56F8"/>
    <w:rsid w:val="002B3404"/>
    <w:rsid w:val="00302457"/>
    <w:rsid w:val="0032649A"/>
    <w:rsid w:val="00371F40"/>
    <w:rsid w:val="003B30BD"/>
    <w:rsid w:val="003B6B19"/>
    <w:rsid w:val="003E4EBA"/>
    <w:rsid w:val="004103F6"/>
    <w:rsid w:val="00446971"/>
    <w:rsid w:val="004665BE"/>
    <w:rsid w:val="00473453"/>
    <w:rsid w:val="0049437D"/>
    <w:rsid w:val="004C3891"/>
    <w:rsid w:val="005D0B29"/>
    <w:rsid w:val="005F5C15"/>
    <w:rsid w:val="0068650C"/>
    <w:rsid w:val="006B449E"/>
    <w:rsid w:val="006C224C"/>
    <w:rsid w:val="006F2879"/>
    <w:rsid w:val="00700154"/>
    <w:rsid w:val="00723231"/>
    <w:rsid w:val="00765270"/>
    <w:rsid w:val="00792F45"/>
    <w:rsid w:val="007B53B2"/>
    <w:rsid w:val="007D0DF1"/>
    <w:rsid w:val="007F1A8F"/>
    <w:rsid w:val="008F73D7"/>
    <w:rsid w:val="0090462B"/>
    <w:rsid w:val="00905A99"/>
    <w:rsid w:val="0099044E"/>
    <w:rsid w:val="00994B14"/>
    <w:rsid w:val="009B3553"/>
    <w:rsid w:val="009C10C7"/>
    <w:rsid w:val="009F0BC1"/>
    <w:rsid w:val="00A0214E"/>
    <w:rsid w:val="00A06DF2"/>
    <w:rsid w:val="00A419D9"/>
    <w:rsid w:val="00A70817"/>
    <w:rsid w:val="00A7709C"/>
    <w:rsid w:val="00A80178"/>
    <w:rsid w:val="00AA7724"/>
    <w:rsid w:val="00AB4FE1"/>
    <w:rsid w:val="00AC0F83"/>
    <w:rsid w:val="00AC45EC"/>
    <w:rsid w:val="00AE398C"/>
    <w:rsid w:val="00B17368"/>
    <w:rsid w:val="00B611F8"/>
    <w:rsid w:val="00BC2059"/>
    <w:rsid w:val="00BE0CBE"/>
    <w:rsid w:val="00BE3769"/>
    <w:rsid w:val="00BE5C45"/>
    <w:rsid w:val="00C05C5F"/>
    <w:rsid w:val="00C24710"/>
    <w:rsid w:val="00C43D55"/>
    <w:rsid w:val="00C462AB"/>
    <w:rsid w:val="00C81D30"/>
    <w:rsid w:val="00C83824"/>
    <w:rsid w:val="00C9540D"/>
    <w:rsid w:val="00CB7571"/>
    <w:rsid w:val="00CC2818"/>
    <w:rsid w:val="00CE5ABB"/>
    <w:rsid w:val="00CF5C06"/>
    <w:rsid w:val="00DD7FA4"/>
    <w:rsid w:val="00E140F1"/>
    <w:rsid w:val="00E16BC5"/>
    <w:rsid w:val="00E20A74"/>
    <w:rsid w:val="00E633EB"/>
    <w:rsid w:val="00E72D77"/>
    <w:rsid w:val="00E76F27"/>
    <w:rsid w:val="00E86029"/>
    <w:rsid w:val="00E9717A"/>
    <w:rsid w:val="00ED7977"/>
    <w:rsid w:val="00EF1F08"/>
    <w:rsid w:val="00FC069F"/>
    <w:rsid w:val="00FE1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984CDD7-5E2B-4C52-90CB-2BCFCD62A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D797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D797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D797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ED797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D797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D797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D797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446971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C2471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70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BA6C73-E341-46FC-AE12-CDA3D8039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15</Pages>
  <Words>5134</Words>
  <Characters>29269</Characters>
  <Application>Microsoft Office Word</Application>
  <DocSecurity>0</DocSecurity>
  <Lines>243</Lines>
  <Paragraphs>68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E-Meeting, 14th – 23rd April 2021</vt:lpstr>
      <vt:lpstr>MTG_TITLE</vt:lpstr>
    </vt:vector>
  </TitlesOfParts>
  <Company>3GPP Support Team</Company>
  <LinksUpToDate>false</LinksUpToDate>
  <CharactersWithSpaces>34335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7</cp:revision>
  <cp:lastPrinted>1900-12-31T16:00:00Z</cp:lastPrinted>
  <dcterms:created xsi:type="dcterms:W3CDTF">2021-04-04T12:22:00Z</dcterms:created>
  <dcterms:modified xsi:type="dcterms:W3CDTF">2021-04-07T09:27:00Z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(2)r1IHXGIHzXvz12hCwwM2t74q2KPpns4NXd7+zLBJr7pLimZFYTlz9kEOk7Q9ssS4UETN0d+d
OITeT4/iJ+x7FZrxUsFznK6D4h3WuA7bMxGZ+GQu6VbqF0IFiPG1x5IjmnG9HN98IZ4lQoCS
KUURmaj9VmTdiObO1vvMJGZdGzjiPysbfQPR/eN3ozNQb+9FuHBvP2e7DxD4wB2kCSUsv9B3
jo/s/H/N+3XKCBcUVb</vt:lpwstr>
  </property>
  <property fmtid="{D5CDD505-2E9C-101B-9397-08002B2CF9AE}" pid="22" name="_2015_ms_pID_7253431">
    <vt:lpwstr>Mp08kn2OQCDoGpOKAT6rWZUZdRzAGuv6tFLeK73w8ZCjvkBXqOT6jT
Kq1rYOtYgJGHJ0lawFnWpIDGspWbqkvThLbguL84OGN7Ej4J5x4TvR0sF8C/MplfYKMZA1rs
dn5nOVk7F+5gSyGckMTW6lGRjru918aF3VBLfhg18lJWR/ZfiCI/EvxJDH1s3DFmgA8g3SBe
kxUVSBNL3L/CxOV0</vt:lpwstr>
  </property>
</Properties>
</file>